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623F31" w:rsidTr="00913142">
        <w:trPr>
          <w:cantSplit/>
        </w:trPr>
        <w:tc>
          <w:tcPr>
            <w:tcW w:w="6911" w:type="dxa"/>
          </w:tcPr>
          <w:p w:rsidR="00623F31" w:rsidRPr="00FD790B" w:rsidRDefault="00623F31" w:rsidP="00913142">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r w:rsidRPr="00FD790B">
              <w:rPr>
                <w:rFonts w:ascii="Verdana" w:hAnsi="Verdana"/>
                <w:b/>
                <w:bCs/>
                <w:position w:val="6"/>
                <w:sz w:val="18"/>
                <w:szCs w:val="18"/>
                <w:lang w:val="en-US"/>
              </w:rPr>
              <w:t>Geneva, 23 January - 17 February 2012</w:t>
            </w:r>
          </w:p>
        </w:tc>
        <w:tc>
          <w:tcPr>
            <w:tcW w:w="3120" w:type="dxa"/>
          </w:tcPr>
          <w:p w:rsidR="00623F31" w:rsidRDefault="00623F31" w:rsidP="00913142">
            <w:pPr>
              <w:spacing w:line="240" w:lineRule="atLeast"/>
            </w:pPr>
            <w:bookmarkStart w:id="0" w:name="ditulogo"/>
            <w:bookmarkEnd w:id="0"/>
            <w:r>
              <w:rPr>
                <w:noProof/>
              </w:rPr>
              <w:drawing>
                <wp:inline distT="0" distB="0" distL="0" distR="0">
                  <wp:extent cx="1762125" cy="742950"/>
                  <wp:effectExtent l="0" t="0" r="952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623F31" w:rsidRPr="00617BE4" w:rsidTr="00913142">
        <w:trPr>
          <w:cantSplit/>
        </w:trPr>
        <w:tc>
          <w:tcPr>
            <w:tcW w:w="6911" w:type="dxa"/>
            <w:tcBorders>
              <w:bottom w:val="single" w:sz="12" w:space="0" w:color="auto"/>
            </w:tcBorders>
          </w:tcPr>
          <w:p w:rsidR="00623F31" w:rsidRPr="00617BE4" w:rsidRDefault="00623F31" w:rsidP="00913142">
            <w:pPr>
              <w:spacing w:after="48" w:line="240" w:lineRule="atLeast"/>
              <w:rPr>
                <w:b/>
                <w:smallCaps/>
              </w:rPr>
            </w:pPr>
          </w:p>
        </w:tc>
        <w:tc>
          <w:tcPr>
            <w:tcW w:w="3120" w:type="dxa"/>
            <w:tcBorders>
              <w:bottom w:val="single" w:sz="12" w:space="0" w:color="auto"/>
            </w:tcBorders>
          </w:tcPr>
          <w:p w:rsidR="00623F31" w:rsidRPr="00617BE4" w:rsidRDefault="00623F31" w:rsidP="00913142">
            <w:pPr>
              <w:spacing w:line="240" w:lineRule="atLeast"/>
              <w:rPr>
                <w:rFonts w:ascii="Verdana" w:hAnsi="Verdana"/>
              </w:rPr>
            </w:pPr>
          </w:p>
        </w:tc>
      </w:tr>
      <w:tr w:rsidR="00623F31" w:rsidRPr="00C324A8" w:rsidTr="00913142">
        <w:trPr>
          <w:cantSplit/>
        </w:trPr>
        <w:tc>
          <w:tcPr>
            <w:tcW w:w="6911" w:type="dxa"/>
            <w:tcBorders>
              <w:top w:val="single" w:sz="12" w:space="0" w:color="auto"/>
            </w:tcBorders>
          </w:tcPr>
          <w:p w:rsidR="00623F31" w:rsidRPr="00C324A8" w:rsidRDefault="00623F31" w:rsidP="00913142">
            <w:pPr>
              <w:spacing w:after="48" w:line="240" w:lineRule="atLeast"/>
              <w:rPr>
                <w:rFonts w:ascii="Verdana" w:hAnsi="Verdana"/>
                <w:b/>
                <w:smallCaps/>
                <w:sz w:val="20"/>
              </w:rPr>
            </w:pPr>
          </w:p>
        </w:tc>
        <w:tc>
          <w:tcPr>
            <w:tcW w:w="3120" w:type="dxa"/>
            <w:tcBorders>
              <w:top w:val="single" w:sz="12" w:space="0" w:color="auto"/>
            </w:tcBorders>
          </w:tcPr>
          <w:p w:rsidR="00623F31" w:rsidRPr="00C324A8" w:rsidRDefault="00623F31" w:rsidP="00913142">
            <w:pPr>
              <w:spacing w:line="240" w:lineRule="atLeast"/>
              <w:rPr>
                <w:rFonts w:ascii="Verdana" w:hAnsi="Verdana"/>
                <w:sz w:val="20"/>
              </w:rPr>
            </w:pPr>
          </w:p>
        </w:tc>
      </w:tr>
      <w:tr w:rsidR="00623F31" w:rsidRPr="00DB07D1" w:rsidTr="00913142">
        <w:trPr>
          <w:cantSplit/>
          <w:trHeight w:val="23"/>
        </w:trPr>
        <w:tc>
          <w:tcPr>
            <w:tcW w:w="6911" w:type="dxa"/>
            <w:vMerge w:val="restart"/>
          </w:tcPr>
          <w:p w:rsidR="00623F31" w:rsidRPr="00D85051" w:rsidRDefault="00623F31" w:rsidP="00913142">
            <w:pPr>
              <w:tabs>
                <w:tab w:val="left" w:pos="851"/>
              </w:tabs>
              <w:spacing w:line="240" w:lineRule="atLeast"/>
              <w:rPr>
                <w:rFonts w:ascii="Verdana" w:hAnsi="Verdana"/>
                <w:sz w:val="20"/>
              </w:rPr>
            </w:pPr>
            <w:r>
              <w:rPr>
                <w:rFonts w:ascii="Verdana" w:hAnsi="Verdana"/>
                <w:b/>
                <w:sz w:val="20"/>
              </w:rPr>
              <w:t>PLENARY MEETING</w:t>
            </w:r>
          </w:p>
        </w:tc>
        <w:tc>
          <w:tcPr>
            <w:tcW w:w="3120" w:type="dxa"/>
          </w:tcPr>
          <w:p w:rsidR="00623F31" w:rsidRPr="00FD790B" w:rsidRDefault="00764FC2" w:rsidP="00DB07D1">
            <w:pPr>
              <w:tabs>
                <w:tab w:val="left" w:pos="851"/>
              </w:tabs>
              <w:spacing w:line="240" w:lineRule="atLeast"/>
              <w:rPr>
                <w:rFonts w:ascii="Verdana" w:hAnsi="Verdana"/>
                <w:sz w:val="20"/>
                <w:lang w:val="en-US"/>
              </w:rPr>
            </w:pPr>
            <w:r w:rsidRPr="00764FC2">
              <w:rPr>
                <w:rFonts w:ascii="Verdana" w:hAnsi="Verdana"/>
                <w:b/>
                <w:sz w:val="20"/>
                <w:lang w:val="en-US"/>
              </w:rPr>
              <w:t xml:space="preserve">Addendum </w:t>
            </w:r>
            <w:r>
              <w:rPr>
                <w:rFonts w:ascii="Verdana" w:hAnsi="Verdana"/>
                <w:b/>
                <w:sz w:val="20"/>
                <w:lang w:val="en-US"/>
              </w:rPr>
              <w:t>3</w:t>
            </w:r>
            <w:r w:rsidRPr="00764FC2">
              <w:rPr>
                <w:rFonts w:ascii="Verdana" w:hAnsi="Verdana"/>
                <w:b/>
                <w:sz w:val="20"/>
                <w:lang w:val="en-US"/>
              </w:rPr>
              <w:t xml:space="preserve"> to Document </w:t>
            </w:r>
            <w:r w:rsidR="00DB07D1">
              <w:rPr>
                <w:rFonts w:ascii="Verdana" w:hAnsi="Verdana"/>
                <w:b/>
                <w:sz w:val="20"/>
                <w:lang w:val="en-US"/>
              </w:rPr>
              <w:t>5</w:t>
            </w:r>
            <w:r w:rsidRPr="00764FC2">
              <w:rPr>
                <w:rFonts w:ascii="Verdana" w:hAnsi="Verdana"/>
                <w:b/>
                <w:sz w:val="20"/>
                <w:lang w:val="en-US"/>
              </w:rPr>
              <w:t>(Add.28)-E</w:t>
            </w:r>
          </w:p>
        </w:tc>
      </w:tr>
      <w:tr w:rsidR="00623F31" w:rsidRPr="00D85051" w:rsidTr="00913142">
        <w:trPr>
          <w:cantSplit/>
          <w:trHeight w:val="23"/>
        </w:trPr>
        <w:tc>
          <w:tcPr>
            <w:tcW w:w="6911" w:type="dxa"/>
            <w:vMerge/>
          </w:tcPr>
          <w:p w:rsidR="00623F31" w:rsidRPr="00FD790B" w:rsidRDefault="00623F31" w:rsidP="00913142">
            <w:pPr>
              <w:tabs>
                <w:tab w:val="left" w:pos="851"/>
              </w:tabs>
              <w:spacing w:line="240" w:lineRule="atLeast"/>
              <w:rPr>
                <w:rFonts w:ascii="Verdana" w:hAnsi="Verdana"/>
                <w:b/>
                <w:sz w:val="20"/>
                <w:lang w:val="en-US"/>
              </w:rPr>
            </w:pPr>
          </w:p>
        </w:tc>
        <w:tc>
          <w:tcPr>
            <w:tcW w:w="3120" w:type="dxa"/>
          </w:tcPr>
          <w:p w:rsidR="00623F31" w:rsidRPr="00D85051" w:rsidRDefault="00623F31" w:rsidP="00913142">
            <w:pPr>
              <w:tabs>
                <w:tab w:val="left" w:pos="993"/>
              </w:tabs>
              <w:rPr>
                <w:rFonts w:ascii="Verdana" w:hAnsi="Verdana"/>
                <w:sz w:val="20"/>
              </w:rPr>
            </w:pPr>
            <w:r>
              <w:rPr>
                <w:rFonts w:ascii="Verdana" w:hAnsi="Verdana"/>
                <w:b/>
                <w:sz w:val="20"/>
              </w:rPr>
              <w:t>2011</w:t>
            </w:r>
          </w:p>
        </w:tc>
      </w:tr>
      <w:tr w:rsidR="00623F31" w:rsidRPr="00D85051" w:rsidTr="00913142">
        <w:trPr>
          <w:cantSplit/>
          <w:trHeight w:val="23"/>
        </w:trPr>
        <w:tc>
          <w:tcPr>
            <w:tcW w:w="6911" w:type="dxa"/>
            <w:vMerge/>
          </w:tcPr>
          <w:p w:rsidR="00623F31" w:rsidRPr="00C324A8" w:rsidRDefault="00623F31" w:rsidP="00913142">
            <w:pPr>
              <w:tabs>
                <w:tab w:val="left" w:pos="851"/>
              </w:tabs>
              <w:spacing w:line="240" w:lineRule="atLeast"/>
              <w:rPr>
                <w:rFonts w:ascii="Verdana" w:hAnsi="Verdana"/>
                <w:b/>
                <w:sz w:val="20"/>
              </w:rPr>
            </w:pPr>
          </w:p>
        </w:tc>
        <w:tc>
          <w:tcPr>
            <w:tcW w:w="3120" w:type="dxa"/>
          </w:tcPr>
          <w:p w:rsidR="00623F31" w:rsidRPr="00D85051" w:rsidRDefault="00623F31" w:rsidP="00913142">
            <w:pPr>
              <w:tabs>
                <w:tab w:val="left" w:pos="993"/>
              </w:tabs>
              <w:spacing w:after="120"/>
              <w:rPr>
                <w:rFonts w:ascii="Verdana" w:hAnsi="Verdana"/>
                <w:sz w:val="20"/>
              </w:rPr>
            </w:pPr>
            <w:r>
              <w:rPr>
                <w:rFonts w:ascii="Verdana" w:hAnsi="Verdana"/>
                <w:b/>
                <w:sz w:val="20"/>
              </w:rPr>
              <w:t>Original: English</w:t>
            </w:r>
          </w:p>
        </w:tc>
      </w:tr>
      <w:tr w:rsidR="00623F31" w:rsidTr="00913142">
        <w:trPr>
          <w:cantSplit/>
          <w:trHeight w:val="770"/>
        </w:trPr>
        <w:tc>
          <w:tcPr>
            <w:tcW w:w="10031" w:type="dxa"/>
            <w:gridSpan w:val="2"/>
          </w:tcPr>
          <w:p w:rsidR="00623F31" w:rsidRDefault="00623F31" w:rsidP="00913142">
            <w:pPr>
              <w:pStyle w:val="Source"/>
            </w:pPr>
            <w:bookmarkStart w:id="1" w:name="_GoBack"/>
            <w:bookmarkEnd w:id="1"/>
          </w:p>
        </w:tc>
      </w:tr>
      <w:tr w:rsidR="00623F31" w:rsidRPr="00DB07D1" w:rsidTr="00913142">
        <w:trPr>
          <w:cantSplit/>
        </w:trPr>
        <w:tc>
          <w:tcPr>
            <w:tcW w:w="10031" w:type="dxa"/>
            <w:gridSpan w:val="2"/>
          </w:tcPr>
          <w:p w:rsidR="00623F31" w:rsidRDefault="00623F31" w:rsidP="00913142">
            <w:pPr>
              <w:pStyle w:val="Title1"/>
            </w:pPr>
            <w:r>
              <w:t>EUROPEAN COMMON PROPOSALS FOR</w:t>
            </w:r>
            <w:r>
              <w:br/>
              <w:t>THE WORK OF THE CONFERENCE</w:t>
            </w:r>
          </w:p>
        </w:tc>
      </w:tr>
      <w:tr w:rsidR="00623F31" w:rsidTr="00913142">
        <w:trPr>
          <w:cantSplit/>
        </w:trPr>
        <w:tc>
          <w:tcPr>
            <w:tcW w:w="10031" w:type="dxa"/>
            <w:gridSpan w:val="2"/>
          </w:tcPr>
          <w:p w:rsidR="00623F31" w:rsidRDefault="00623F31" w:rsidP="00623F31">
            <w:pPr>
              <w:pStyle w:val="Title2"/>
            </w:pPr>
            <w:r>
              <w:t xml:space="preserve">part 28 </w:t>
            </w:r>
            <w:r w:rsidR="00A043E9">
              <w:t>addendum 3</w:t>
            </w:r>
          </w:p>
        </w:tc>
      </w:tr>
      <w:tr w:rsidR="00623F31" w:rsidRPr="00B811B4" w:rsidTr="00913142">
        <w:trPr>
          <w:cantSplit/>
        </w:trPr>
        <w:tc>
          <w:tcPr>
            <w:tcW w:w="10031" w:type="dxa"/>
            <w:gridSpan w:val="2"/>
          </w:tcPr>
          <w:p w:rsidR="00623F31" w:rsidRDefault="00623F31" w:rsidP="00913142">
            <w:pPr>
              <w:pStyle w:val="Title3"/>
            </w:pPr>
            <w:r>
              <w:t>Agenda item 7</w:t>
            </w:r>
          </w:p>
          <w:p w:rsidR="00623F31" w:rsidRPr="00B811B4" w:rsidRDefault="00623F31" w:rsidP="00623F31">
            <w:pPr>
              <w:pStyle w:val="Title4"/>
            </w:pPr>
            <w:r>
              <w:t>Subpart C</w:t>
            </w:r>
          </w:p>
        </w:tc>
      </w:tr>
    </w:tbl>
    <w:p w:rsidR="003A74B8" w:rsidRPr="00EB73B5" w:rsidRDefault="003A74B8" w:rsidP="003A74B8">
      <w:pPr>
        <w:pStyle w:val="Parttitle"/>
      </w:pPr>
      <w:r w:rsidRPr="003A74B8">
        <w:t xml:space="preserve">Issues related to </w:t>
      </w:r>
      <w:r>
        <w:t>advance publication</w:t>
      </w:r>
      <w:r w:rsidR="005A736C">
        <w:t>, coordination</w:t>
      </w:r>
      <w:r>
        <w:t xml:space="preserve"> and notification </w:t>
      </w:r>
      <w:r>
        <w:br/>
        <w:t>of non-geostationary satellite systems</w:t>
      </w:r>
    </w:p>
    <w:p w:rsidR="00D60EEC" w:rsidRPr="00EB73B5" w:rsidRDefault="00D60EEC" w:rsidP="00D60EEC">
      <w:pPr>
        <w:pStyle w:val="Headingb"/>
      </w:pPr>
      <w:r w:rsidRPr="00EB73B5">
        <w:t>Introduction</w:t>
      </w:r>
    </w:p>
    <w:p w:rsidR="001C6440" w:rsidRPr="00BC7ED2" w:rsidRDefault="001C6440" w:rsidP="006C64A6">
      <w:pPr>
        <w:jc w:val="both"/>
        <w:rPr>
          <w:lang w:val="en-GB"/>
        </w:rPr>
      </w:pPr>
      <w:r>
        <w:rPr>
          <w:lang w:val="en-GB"/>
        </w:rPr>
        <w:t xml:space="preserve">Proposals within this sub-part are related to issues </w:t>
      </w:r>
      <w:r w:rsidR="00D70E91">
        <w:rPr>
          <w:lang w:val="en-GB"/>
        </w:rPr>
        <w:t xml:space="preserve">2E, </w:t>
      </w:r>
      <w:r>
        <w:rPr>
          <w:lang w:val="en-GB"/>
        </w:rPr>
        <w:t>1A</w:t>
      </w:r>
      <w:r w:rsidR="00270BC8">
        <w:rPr>
          <w:lang w:val="en-GB"/>
        </w:rPr>
        <w:t xml:space="preserve"> and</w:t>
      </w:r>
      <w:r>
        <w:rPr>
          <w:lang w:val="en-GB"/>
        </w:rPr>
        <w:t xml:space="preserve"> 1B of the CPM text. </w:t>
      </w:r>
      <w:r w:rsidR="00ED23F7">
        <w:rPr>
          <w:lang w:val="en-GB"/>
        </w:rPr>
        <w:t>These three issues are related to the advance publication, coordination and notification of non-</w:t>
      </w:r>
      <w:r w:rsidR="00ED23F7" w:rsidRPr="00BC7ED2">
        <w:rPr>
          <w:lang w:val="en-GB"/>
        </w:rPr>
        <w:t xml:space="preserve">geostationary satellite systems. In particular, they are intended to address shortcomings of the current Radio Regulations regarding the </w:t>
      </w:r>
      <w:r w:rsidR="00566CA7" w:rsidRPr="00BC7ED2">
        <w:rPr>
          <w:lang w:val="en-GB"/>
        </w:rPr>
        <w:t xml:space="preserve">consultation mechanism set forth in Sub-Section IA of Article 9. </w:t>
      </w:r>
    </w:p>
    <w:p w:rsidR="002C0C81" w:rsidRPr="00BC7ED2" w:rsidRDefault="002C0C81" w:rsidP="006C64A6">
      <w:pPr>
        <w:jc w:val="both"/>
        <w:rPr>
          <w:lang w:val="en-GB"/>
        </w:rPr>
      </w:pPr>
    </w:p>
    <w:p w:rsidR="00865E67" w:rsidRPr="00BC7ED2" w:rsidRDefault="00482BDA" w:rsidP="006C64A6">
      <w:pPr>
        <w:jc w:val="both"/>
        <w:rPr>
          <w:u w:val="single"/>
          <w:lang w:val="en-GB"/>
        </w:rPr>
      </w:pPr>
      <w:r w:rsidRPr="00BC7ED2">
        <w:rPr>
          <w:u w:val="single"/>
          <w:lang w:val="en-GB"/>
        </w:rPr>
        <w:t>Modification to advance publication of information of a satellite network or system not subject to coordination procedure under Section II of Article 9</w:t>
      </w:r>
    </w:p>
    <w:p w:rsidR="006C64A6" w:rsidRPr="00BC7ED2" w:rsidRDefault="006C64A6" w:rsidP="006C64A6">
      <w:pPr>
        <w:jc w:val="both"/>
        <w:rPr>
          <w:lang w:val="en-GB"/>
        </w:rPr>
      </w:pPr>
      <w:r w:rsidRPr="00BC7ED2">
        <w:rPr>
          <w:lang w:val="en-GB"/>
        </w:rPr>
        <w:t>The Bureau has been receiving cases of modifications to satellite network filings not subject to coordination, which were likely to modify the interference environment. In these cases, as those modifications did not trigger a new application of the advance publication procedure, administrations which believe that unacceptable interference may be caused to their existing or planned satellite networks or systems by these modifications did not have timely opportunity to comment and resolve potential difficulties as foreseen under Nos. </w:t>
      </w:r>
      <w:r w:rsidRPr="00BC7ED2">
        <w:rPr>
          <w:bCs/>
          <w:lang w:val="en-GB"/>
        </w:rPr>
        <w:t>9.3</w:t>
      </w:r>
      <w:r w:rsidRPr="00BC7ED2">
        <w:rPr>
          <w:lang w:val="en-GB"/>
        </w:rPr>
        <w:t xml:space="preserve"> and </w:t>
      </w:r>
      <w:r w:rsidRPr="00BC7ED2">
        <w:rPr>
          <w:bCs/>
          <w:lang w:val="en-GB"/>
        </w:rPr>
        <w:t>9.4</w:t>
      </w:r>
      <w:r w:rsidRPr="00BC7ED2">
        <w:rPr>
          <w:lang w:val="en-GB"/>
        </w:rPr>
        <w:t xml:space="preserve"> before the recording of the assignments in the </w:t>
      </w:r>
      <w:r w:rsidRPr="00BC7ED2">
        <w:rPr>
          <w:rStyle w:val="Artdef"/>
          <w:b w:val="0"/>
          <w:bCs/>
          <w:color w:val="000000"/>
          <w:lang w:val="en-GB"/>
        </w:rPr>
        <w:t>Master International Frequency Register</w:t>
      </w:r>
      <w:r w:rsidRPr="00BC7ED2">
        <w:rPr>
          <w:rStyle w:val="Artdef"/>
          <w:bCs/>
          <w:color w:val="000000"/>
          <w:lang w:val="en-GB"/>
        </w:rPr>
        <w:t xml:space="preserve"> </w:t>
      </w:r>
      <w:r w:rsidRPr="00BC7ED2">
        <w:rPr>
          <w:rStyle w:val="Artdef"/>
          <w:color w:val="000000"/>
          <w:lang w:val="en-GB"/>
        </w:rPr>
        <w:t>(</w:t>
      </w:r>
      <w:r w:rsidRPr="00BC7ED2">
        <w:rPr>
          <w:lang w:val="en-GB"/>
        </w:rPr>
        <w:t>MIFR).</w:t>
      </w:r>
      <w:r w:rsidR="005232CF" w:rsidRPr="00BC7ED2">
        <w:rPr>
          <w:lang w:val="en-GB"/>
        </w:rPr>
        <w:t xml:space="preserve"> </w:t>
      </w:r>
      <w:r w:rsidRPr="00BC7ED2">
        <w:rPr>
          <w:lang w:val="en-GB"/>
        </w:rPr>
        <w:t xml:space="preserve">Europe therefore proposes to add a footnote to No. </w:t>
      </w:r>
      <w:r w:rsidRPr="00BC7ED2">
        <w:rPr>
          <w:bCs/>
          <w:lang w:val="en-GB"/>
        </w:rPr>
        <w:t>11.28</w:t>
      </w:r>
      <w:r w:rsidR="005232CF" w:rsidRPr="00BC7ED2">
        <w:rPr>
          <w:bCs/>
          <w:lang w:val="en-GB"/>
        </w:rPr>
        <w:t xml:space="preserve"> </w:t>
      </w:r>
      <w:r w:rsidRPr="00BC7ED2">
        <w:rPr>
          <w:lang w:val="en-GB"/>
        </w:rPr>
        <w:t xml:space="preserve">to allow administrations to enter into bilateral discussions in case of modifications to the satellite characteristics initially published under No. 9.2B, while retaining unchanged No. </w:t>
      </w:r>
      <w:r w:rsidRPr="00BC7ED2">
        <w:rPr>
          <w:bCs/>
          <w:lang w:val="en-GB"/>
        </w:rPr>
        <w:t>9.2</w:t>
      </w:r>
      <w:r w:rsidRPr="00BC7ED2">
        <w:rPr>
          <w:lang w:val="en-GB"/>
        </w:rPr>
        <w:t xml:space="preserve"> of the Radio Regulations.</w:t>
      </w:r>
    </w:p>
    <w:p w:rsidR="00482BDA" w:rsidRPr="00BC7ED2" w:rsidRDefault="00482BDA" w:rsidP="006C64A6">
      <w:pPr>
        <w:jc w:val="both"/>
        <w:rPr>
          <w:lang w:val="en-GB"/>
        </w:rPr>
      </w:pPr>
    </w:p>
    <w:p w:rsidR="00482BDA" w:rsidRPr="00BC7ED2" w:rsidRDefault="00482BDA" w:rsidP="006C64A6">
      <w:pPr>
        <w:jc w:val="both"/>
        <w:rPr>
          <w:u w:val="single"/>
          <w:lang w:val="en-GB"/>
        </w:rPr>
      </w:pPr>
      <w:r w:rsidRPr="00BC7ED2">
        <w:rPr>
          <w:u w:val="single"/>
          <w:lang w:val="en-GB"/>
        </w:rPr>
        <w:t>Addition of a data item in Appendix 4 about occurrence of transmissions of a non-geostationary satellite network</w:t>
      </w:r>
    </w:p>
    <w:p w:rsidR="0040373E" w:rsidRPr="00BC7ED2" w:rsidRDefault="0040373E" w:rsidP="0040373E">
      <w:pPr>
        <w:jc w:val="both"/>
        <w:rPr>
          <w:lang w:val="en-GB"/>
        </w:rPr>
      </w:pPr>
      <w:r w:rsidRPr="00BC7ED2">
        <w:rPr>
          <w:lang w:val="en-GB"/>
        </w:rPr>
        <w:t>A significant amount of administrative</w:t>
      </w:r>
      <w:r>
        <w:rPr>
          <w:lang w:val="en-GB"/>
        </w:rPr>
        <w:t xml:space="preserve"> correspondence about </w:t>
      </w:r>
      <w:r w:rsidRPr="0040373E">
        <w:rPr>
          <w:lang w:val="en-GB"/>
        </w:rPr>
        <w:t>non-geostationary satellite network</w:t>
      </w:r>
      <w:r>
        <w:rPr>
          <w:lang w:val="en-GB"/>
        </w:rPr>
        <w:t xml:space="preserve">s or systems relates to the occurrence of transmissions of the associated space station. </w:t>
      </w:r>
      <w:r>
        <w:rPr>
          <w:lang w:val="en-GB"/>
        </w:rPr>
        <w:lastRenderedPageBreak/>
        <w:t>T</w:t>
      </w:r>
      <w:r w:rsidRPr="0040373E">
        <w:rPr>
          <w:lang w:val="en-GB"/>
        </w:rPr>
        <w:t xml:space="preserve">o reduce </w:t>
      </w:r>
      <w:r>
        <w:rPr>
          <w:lang w:val="en-GB"/>
        </w:rPr>
        <w:t xml:space="preserve">such </w:t>
      </w:r>
      <w:r w:rsidRPr="0040373E">
        <w:rPr>
          <w:lang w:val="en-GB"/>
        </w:rPr>
        <w:t>administrative correspondence</w:t>
      </w:r>
      <w:r>
        <w:rPr>
          <w:lang w:val="en-GB"/>
        </w:rPr>
        <w:t xml:space="preserve">, Europe proposes to </w:t>
      </w:r>
      <w:r w:rsidRPr="0040373E">
        <w:rPr>
          <w:lang w:val="en-GB"/>
        </w:rPr>
        <w:t xml:space="preserve">add </w:t>
      </w:r>
      <w:r>
        <w:rPr>
          <w:lang w:val="en-GB"/>
        </w:rPr>
        <w:t xml:space="preserve">a </w:t>
      </w:r>
      <w:r w:rsidRPr="0040373E">
        <w:rPr>
          <w:lang w:val="en-GB"/>
        </w:rPr>
        <w:t xml:space="preserve">new data item in </w:t>
      </w:r>
      <w:r w:rsidRPr="00BC7ED2">
        <w:rPr>
          <w:lang w:val="en-GB"/>
        </w:rPr>
        <w:t xml:space="preserve">Appendix </w:t>
      </w:r>
      <w:r w:rsidRPr="00BC7ED2">
        <w:rPr>
          <w:bCs/>
          <w:lang w:val="en-GB"/>
        </w:rPr>
        <w:t>4</w:t>
      </w:r>
      <w:r w:rsidRPr="00BC7ED2">
        <w:rPr>
          <w:lang w:val="en-GB"/>
        </w:rPr>
        <w:t xml:space="preserve"> of the Radio Regulations in order to allow administrations to indicate whether the space station of a non</w:t>
      </w:r>
      <w:r w:rsidR="005232CF" w:rsidRPr="00BC7ED2">
        <w:rPr>
          <w:lang w:val="en-GB"/>
        </w:rPr>
        <w:t>-</w:t>
      </w:r>
      <w:r w:rsidRPr="00BC7ED2">
        <w:rPr>
          <w:lang w:val="en-GB"/>
        </w:rPr>
        <w:t xml:space="preserve">geostationary satellite network transmits continuously or only in visibility of the </w:t>
      </w:r>
      <w:r w:rsidR="00B02135" w:rsidRPr="00BC7ED2">
        <w:rPr>
          <w:lang w:val="en-GB"/>
        </w:rPr>
        <w:t>notified</w:t>
      </w:r>
      <w:r w:rsidR="005232CF" w:rsidRPr="00BC7ED2">
        <w:rPr>
          <w:lang w:val="en-GB"/>
        </w:rPr>
        <w:t xml:space="preserve"> </w:t>
      </w:r>
      <w:r w:rsidRPr="00BC7ED2">
        <w:rPr>
          <w:lang w:val="en-GB"/>
        </w:rPr>
        <w:t>service area.</w:t>
      </w:r>
    </w:p>
    <w:p w:rsidR="00482BDA" w:rsidRPr="00BC7ED2" w:rsidRDefault="00482BDA" w:rsidP="006C64A6">
      <w:pPr>
        <w:jc w:val="both"/>
        <w:rPr>
          <w:lang w:val="en-GB"/>
        </w:rPr>
      </w:pPr>
    </w:p>
    <w:p w:rsidR="006C64A6" w:rsidRPr="00BC7ED2" w:rsidRDefault="006C64A6" w:rsidP="00A81380">
      <w:pPr>
        <w:jc w:val="both"/>
        <w:rPr>
          <w:u w:val="single"/>
          <w:lang w:val="en-GB"/>
        </w:rPr>
      </w:pPr>
      <w:r w:rsidRPr="00BC7ED2">
        <w:rPr>
          <w:u w:val="single"/>
          <w:lang w:val="en-GB"/>
        </w:rPr>
        <w:t xml:space="preserve">New Appendix 4 data item for non-geostationary satellite systems in bands other than those where </w:t>
      </w:r>
      <w:proofErr w:type="spellStart"/>
      <w:r w:rsidRPr="00BC7ED2">
        <w:rPr>
          <w:u w:val="single"/>
          <w:lang w:val="en-GB"/>
        </w:rPr>
        <w:t>epfd</w:t>
      </w:r>
      <w:proofErr w:type="spellEnd"/>
      <w:r w:rsidRPr="00BC7ED2">
        <w:rPr>
          <w:u w:val="single"/>
          <w:lang w:val="en-GB"/>
        </w:rPr>
        <w:t xml:space="preserve"> limits are specified in Article 22</w:t>
      </w:r>
    </w:p>
    <w:p w:rsidR="00A81380" w:rsidRPr="00BC7ED2" w:rsidRDefault="00A81380" w:rsidP="00A81380">
      <w:pPr>
        <w:jc w:val="both"/>
        <w:rPr>
          <w:lang w:val="en-GB"/>
        </w:rPr>
      </w:pPr>
      <w:r w:rsidRPr="00BC7ED2">
        <w:rPr>
          <w:rFonts w:cs="B Badr"/>
          <w:szCs w:val="28"/>
          <w:lang w:val="en-GB" w:eastAsia="ja-JP" w:bidi="fa-IR"/>
        </w:rPr>
        <w:t xml:space="preserve">In frequency bands where no </w:t>
      </w:r>
      <w:proofErr w:type="spellStart"/>
      <w:r w:rsidRPr="00BC7ED2">
        <w:rPr>
          <w:rFonts w:cs="B Badr"/>
          <w:szCs w:val="28"/>
          <w:lang w:val="en-GB" w:eastAsia="ja-JP" w:bidi="fa-IR"/>
        </w:rPr>
        <w:t>epfd</w:t>
      </w:r>
      <w:proofErr w:type="spellEnd"/>
      <w:r w:rsidRPr="00BC7ED2">
        <w:rPr>
          <w:rFonts w:cs="B Badr"/>
          <w:szCs w:val="28"/>
          <w:lang w:val="en-GB" w:eastAsia="ja-JP" w:bidi="fa-IR"/>
        </w:rPr>
        <w:t xml:space="preserve"> limits apply, </w:t>
      </w:r>
      <w:r w:rsidRPr="00BC7ED2">
        <w:rPr>
          <w:lang w:val="en-GB"/>
        </w:rPr>
        <w:t xml:space="preserve">the </w:t>
      </w:r>
      <w:r w:rsidRPr="00BC7ED2">
        <w:rPr>
          <w:rFonts w:cs="B Badr"/>
          <w:szCs w:val="28"/>
          <w:lang w:val="en-GB" w:eastAsia="ja-JP" w:bidi="fa-IR"/>
        </w:rPr>
        <w:t xml:space="preserve">minimum altitude at which any satellite in a non-geostationary system transmits is currently not required under Appendix 4. However this parameter is </w:t>
      </w:r>
      <w:proofErr w:type="gramStart"/>
      <w:r w:rsidRPr="00BC7ED2">
        <w:rPr>
          <w:rFonts w:cs="B Badr"/>
          <w:szCs w:val="28"/>
          <w:lang w:val="en-GB" w:eastAsia="ja-JP" w:bidi="fa-IR"/>
        </w:rPr>
        <w:t>key</w:t>
      </w:r>
      <w:proofErr w:type="gramEnd"/>
      <w:r w:rsidRPr="00BC7ED2">
        <w:rPr>
          <w:rFonts w:cs="B Badr"/>
          <w:szCs w:val="28"/>
          <w:lang w:val="en-GB" w:eastAsia="ja-JP" w:bidi="fa-IR"/>
        </w:rPr>
        <w:t xml:space="preserve"> to asse</w:t>
      </w:r>
      <w:r w:rsidR="005232CF" w:rsidRPr="00BC7ED2">
        <w:rPr>
          <w:rFonts w:cs="B Badr"/>
          <w:szCs w:val="28"/>
          <w:lang w:val="en-GB" w:eastAsia="ja-JP" w:bidi="fa-IR"/>
        </w:rPr>
        <w:t>s</w:t>
      </w:r>
      <w:r w:rsidRPr="00BC7ED2">
        <w:rPr>
          <w:rFonts w:cs="B Badr"/>
          <w:szCs w:val="28"/>
          <w:lang w:val="en-GB" w:eastAsia="ja-JP" w:bidi="fa-IR"/>
        </w:rPr>
        <w:t>s</w:t>
      </w:r>
      <w:r w:rsidR="005232CF" w:rsidRPr="00BC7ED2">
        <w:rPr>
          <w:rFonts w:cs="B Badr"/>
          <w:szCs w:val="28"/>
          <w:lang w:val="en-GB" w:eastAsia="ja-JP" w:bidi="fa-IR"/>
        </w:rPr>
        <w:t>ing</w:t>
      </w:r>
      <w:r w:rsidRPr="00BC7ED2">
        <w:rPr>
          <w:rFonts w:cs="B Badr"/>
          <w:szCs w:val="28"/>
          <w:lang w:val="en-GB" w:eastAsia="ja-JP" w:bidi="fa-IR"/>
        </w:rPr>
        <w:t xml:space="preserve"> the interference potential of a non-geostationary satellite network or system.</w:t>
      </w:r>
      <w:r w:rsidR="005232CF" w:rsidRPr="00BC7ED2">
        <w:rPr>
          <w:rFonts w:cs="B Badr"/>
          <w:szCs w:val="28"/>
          <w:lang w:val="en-GB" w:eastAsia="ja-JP" w:bidi="fa-IR"/>
        </w:rPr>
        <w:t xml:space="preserve"> </w:t>
      </w:r>
      <w:r w:rsidRPr="00BC7ED2">
        <w:rPr>
          <w:rFonts w:cs="B Badr"/>
          <w:szCs w:val="28"/>
          <w:lang w:val="en-GB" w:eastAsia="ja-JP" w:bidi="fa-IR"/>
        </w:rPr>
        <w:t xml:space="preserve">Europe therefore proposes to render mandatory the submission of this parameter for any non-geostationary satellite network or system. </w:t>
      </w:r>
    </w:p>
    <w:p w:rsidR="006C64A6" w:rsidRDefault="006C64A6" w:rsidP="00865E67">
      <w:pPr>
        <w:rPr>
          <w:lang w:val="en-GB"/>
        </w:rPr>
      </w:pPr>
    </w:p>
    <w:p w:rsidR="00865E67" w:rsidRDefault="00865E67" w:rsidP="00865E67">
      <w:pPr>
        <w:rPr>
          <w:lang w:val="en-GB"/>
        </w:rPr>
        <w:sectPr w:rsidR="00865E67">
          <w:headerReference w:type="default" r:id="rId9"/>
          <w:pgSz w:w="11906" w:h="16838"/>
          <w:pgMar w:top="1417" w:right="1417" w:bottom="1417" w:left="1417" w:header="708" w:footer="708" w:gutter="0"/>
          <w:cols w:space="708"/>
          <w:docGrid w:linePitch="360"/>
        </w:sectPr>
      </w:pPr>
    </w:p>
    <w:p w:rsidR="00865E67" w:rsidRDefault="00865E67" w:rsidP="00865E67">
      <w:pPr>
        <w:rPr>
          <w:lang w:val="en-GB"/>
        </w:rPr>
      </w:pPr>
    </w:p>
    <w:tbl>
      <w:tblPr>
        <w:tblW w:w="14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3"/>
        <w:gridCol w:w="2275"/>
        <w:gridCol w:w="2017"/>
        <w:gridCol w:w="5614"/>
        <w:gridCol w:w="2055"/>
      </w:tblGrid>
      <w:tr w:rsidR="00865E67" w:rsidRPr="00AB24B9" w:rsidTr="00AB24B9">
        <w:tc>
          <w:tcPr>
            <w:tcW w:w="2443" w:type="dxa"/>
            <w:vMerge w:val="restart"/>
            <w:vAlign w:val="center"/>
          </w:tcPr>
          <w:p w:rsidR="00865E67" w:rsidRPr="00AB24B9" w:rsidRDefault="00865E67" w:rsidP="00AB24B9">
            <w:pPr>
              <w:jc w:val="center"/>
              <w:rPr>
                <w:b/>
                <w:sz w:val="22"/>
                <w:szCs w:val="22"/>
                <w:lang w:val="en-GB"/>
              </w:rPr>
            </w:pPr>
            <w:r w:rsidRPr="00AB24B9">
              <w:rPr>
                <w:b/>
                <w:sz w:val="22"/>
                <w:szCs w:val="22"/>
                <w:lang w:val="en-GB"/>
              </w:rPr>
              <w:t>Topic</w:t>
            </w:r>
          </w:p>
        </w:tc>
        <w:tc>
          <w:tcPr>
            <w:tcW w:w="2275" w:type="dxa"/>
            <w:vMerge w:val="restart"/>
            <w:vAlign w:val="center"/>
          </w:tcPr>
          <w:p w:rsidR="00865E67" w:rsidRPr="00AB24B9" w:rsidRDefault="00865E67" w:rsidP="00AB24B9">
            <w:pPr>
              <w:jc w:val="center"/>
              <w:rPr>
                <w:b/>
                <w:sz w:val="22"/>
                <w:szCs w:val="22"/>
                <w:lang w:val="en-GB"/>
              </w:rPr>
            </w:pPr>
            <w:r w:rsidRPr="00AB24B9">
              <w:rPr>
                <w:b/>
                <w:sz w:val="22"/>
                <w:szCs w:val="22"/>
                <w:lang w:val="en-GB"/>
              </w:rPr>
              <w:t>Related issue in the CPM text on WRC-12 agenda item 7</w:t>
            </w:r>
          </w:p>
        </w:tc>
        <w:tc>
          <w:tcPr>
            <w:tcW w:w="2017" w:type="dxa"/>
            <w:vMerge w:val="restart"/>
            <w:vAlign w:val="center"/>
          </w:tcPr>
          <w:p w:rsidR="00865E67" w:rsidRPr="00AB24B9" w:rsidRDefault="00865E67" w:rsidP="00AB24B9">
            <w:pPr>
              <w:jc w:val="center"/>
              <w:rPr>
                <w:b/>
                <w:sz w:val="22"/>
                <w:szCs w:val="22"/>
                <w:lang w:val="en-GB"/>
              </w:rPr>
            </w:pPr>
            <w:r w:rsidRPr="00AB24B9">
              <w:rPr>
                <w:b/>
                <w:sz w:val="22"/>
                <w:szCs w:val="22"/>
                <w:lang w:val="en-GB"/>
              </w:rPr>
              <w:t>Method from the CPM text that Europe supports, if any</w:t>
            </w:r>
          </w:p>
        </w:tc>
        <w:tc>
          <w:tcPr>
            <w:tcW w:w="7669" w:type="dxa"/>
            <w:gridSpan w:val="2"/>
            <w:vAlign w:val="center"/>
          </w:tcPr>
          <w:p w:rsidR="00865E67" w:rsidRPr="00AB24B9" w:rsidRDefault="00865E67" w:rsidP="00AB24B9">
            <w:pPr>
              <w:jc w:val="center"/>
              <w:rPr>
                <w:b/>
                <w:sz w:val="22"/>
                <w:szCs w:val="22"/>
                <w:lang w:val="en-GB"/>
              </w:rPr>
            </w:pPr>
            <w:r w:rsidRPr="00AB24B9">
              <w:rPr>
                <w:b/>
                <w:sz w:val="22"/>
                <w:szCs w:val="22"/>
                <w:lang w:val="en-GB"/>
              </w:rPr>
              <w:t>List of European proposals</w:t>
            </w:r>
          </w:p>
        </w:tc>
      </w:tr>
      <w:tr w:rsidR="00865E67" w:rsidRPr="00AB24B9" w:rsidTr="00AB24B9">
        <w:tc>
          <w:tcPr>
            <w:tcW w:w="2443" w:type="dxa"/>
            <w:vMerge/>
            <w:vAlign w:val="center"/>
          </w:tcPr>
          <w:p w:rsidR="00865E67" w:rsidRPr="00AB24B9" w:rsidRDefault="00865E67" w:rsidP="00AB24B9">
            <w:pPr>
              <w:jc w:val="center"/>
              <w:rPr>
                <w:b/>
                <w:sz w:val="22"/>
                <w:szCs w:val="22"/>
                <w:lang w:val="en-GB"/>
              </w:rPr>
            </w:pPr>
          </w:p>
        </w:tc>
        <w:tc>
          <w:tcPr>
            <w:tcW w:w="2275" w:type="dxa"/>
            <w:vMerge/>
            <w:vAlign w:val="center"/>
          </w:tcPr>
          <w:p w:rsidR="00865E67" w:rsidRPr="00AB24B9" w:rsidRDefault="00865E67" w:rsidP="00AB24B9">
            <w:pPr>
              <w:jc w:val="center"/>
              <w:rPr>
                <w:b/>
                <w:sz w:val="22"/>
                <w:szCs w:val="22"/>
                <w:lang w:val="en-GB"/>
              </w:rPr>
            </w:pPr>
          </w:p>
        </w:tc>
        <w:tc>
          <w:tcPr>
            <w:tcW w:w="2017" w:type="dxa"/>
            <w:vMerge/>
            <w:vAlign w:val="center"/>
          </w:tcPr>
          <w:p w:rsidR="00865E67" w:rsidRPr="00AB24B9" w:rsidRDefault="00865E67" w:rsidP="00AB24B9">
            <w:pPr>
              <w:jc w:val="center"/>
              <w:rPr>
                <w:b/>
                <w:sz w:val="22"/>
                <w:szCs w:val="22"/>
                <w:lang w:val="en-GB"/>
              </w:rPr>
            </w:pPr>
          </w:p>
        </w:tc>
        <w:tc>
          <w:tcPr>
            <w:tcW w:w="5614" w:type="dxa"/>
            <w:vAlign w:val="center"/>
          </w:tcPr>
          <w:p w:rsidR="00865E67" w:rsidRPr="00AB24B9" w:rsidRDefault="00865E67" w:rsidP="00AB24B9">
            <w:pPr>
              <w:jc w:val="center"/>
              <w:rPr>
                <w:b/>
                <w:sz w:val="22"/>
                <w:szCs w:val="22"/>
                <w:lang w:val="en-GB"/>
              </w:rPr>
            </w:pPr>
            <w:r w:rsidRPr="00AB24B9">
              <w:rPr>
                <w:b/>
                <w:sz w:val="22"/>
                <w:szCs w:val="22"/>
                <w:lang w:val="en-GB"/>
              </w:rPr>
              <w:t>Intent of the proposal</w:t>
            </w:r>
          </w:p>
        </w:tc>
        <w:tc>
          <w:tcPr>
            <w:tcW w:w="2055" w:type="dxa"/>
            <w:vAlign w:val="center"/>
          </w:tcPr>
          <w:p w:rsidR="00865E67" w:rsidRPr="00AB24B9" w:rsidRDefault="00865E67" w:rsidP="00AB24B9">
            <w:pPr>
              <w:jc w:val="center"/>
              <w:rPr>
                <w:rFonts w:ascii="Times New Roman Bold" w:hAnsi="Times New Roman Bold" w:cs="Times New Roman Bold"/>
                <w:szCs w:val="20"/>
                <w:lang w:val="en-GB" w:eastAsia="en-US"/>
              </w:rPr>
            </w:pPr>
            <w:r w:rsidRPr="00AB24B9">
              <w:rPr>
                <w:b/>
                <w:sz w:val="22"/>
                <w:szCs w:val="22"/>
                <w:lang w:val="en-GB"/>
              </w:rPr>
              <w:t xml:space="preserve">Proposal number </w:t>
            </w:r>
            <w:r w:rsidRPr="00AB24B9">
              <w:rPr>
                <w:b/>
                <w:sz w:val="22"/>
                <w:szCs w:val="22"/>
                <w:lang w:val="en-GB"/>
              </w:rPr>
              <w:br/>
              <w:t>(EUR/XXA28/)</w:t>
            </w:r>
          </w:p>
        </w:tc>
      </w:tr>
      <w:tr w:rsidR="00865E67" w:rsidRPr="00AB24B9" w:rsidTr="00AB24B9">
        <w:tc>
          <w:tcPr>
            <w:tcW w:w="2443" w:type="dxa"/>
            <w:vAlign w:val="center"/>
          </w:tcPr>
          <w:p w:rsidR="00865E67" w:rsidRPr="00AB24B9" w:rsidRDefault="00865E67" w:rsidP="00AB24B9">
            <w:pPr>
              <w:jc w:val="center"/>
              <w:rPr>
                <w:sz w:val="22"/>
                <w:szCs w:val="22"/>
                <w:lang w:val="en-GB"/>
              </w:rPr>
            </w:pPr>
            <w:r w:rsidRPr="00AB24B9">
              <w:rPr>
                <w:sz w:val="22"/>
                <w:szCs w:val="22"/>
                <w:lang w:val="en-GB"/>
              </w:rPr>
              <w:t xml:space="preserve">Modification to advance publication of information of a satellite network or system not subject to coordination procedure under Section II of Article </w:t>
            </w:r>
            <w:r w:rsidRPr="00AB24B9">
              <w:rPr>
                <w:b/>
                <w:sz w:val="22"/>
                <w:szCs w:val="22"/>
                <w:lang w:val="en-GB"/>
              </w:rPr>
              <w:t>9</w:t>
            </w:r>
          </w:p>
        </w:tc>
        <w:tc>
          <w:tcPr>
            <w:tcW w:w="2275" w:type="dxa"/>
            <w:vAlign w:val="center"/>
          </w:tcPr>
          <w:p w:rsidR="00865E67" w:rsidRPr="00AB24B9" w:rsidRDefault="00865E67" w:rsidP="00AB24B9">
            <w:pPr>
              <w:jc w:val="center"/>
              <w:rPr>
                <w:sz w:val="22"/>
                <w:szCs w:val="22"/>
                <w:lang w:val="en-GB"/>
              </w:rPr>
            </w:pPr>
            <w:r w:rsidRPr="00AB24B9">
              <w:rPr>
                <w:sz w:val="22"/>
                <w:szCs w:val="22"/>
                <w:lang w:val="en-GB"/>
              </w:rPr>
              <w:t>Issue 2E</w:t>
            </w:r>
          </w:p>
        </w:tc>
        <w:tc>
          <w:tcPr>
            <w:tcW w:w="2017" w:type="dxa"/>
            <w:vAlign w:val="center"/>
          </w:tcPr>
          <w:p w:rsidR="00865E67" w:rsidRPr="00AB24B9" w:rsidRDefault="00865E67" w:rsidP="00D70E91">
            <w:pPr>
              <w:jc w:val="center"/>
              <w:rPr>
                <w:rFonts w:ascii="Times New Roman Bold" w:hAnsi="Times New Roman Bold" w:cs="Times New Roman Bold"/>
                <w:sz w:val="22"/>
                <w:szCs w:val="22"/>
                <w:lang w:val="en-GB" w:eastAsia="en-US"/>
              </w:rPr>
            </w:pPr>
            <w:r w:rsidRPr="00AB24B9">
              <w:rPr>
                <w:rFonts w:ascii="Times New Roman Bold" w:hAnsi="Times New Roman Bold" w:cs="Times New Roman Bold"/>
                <w:sz w:val="22"/>
                <w:szCs w:val="22"/>
                <w:lang w:val="en-GB" w:eastAsia="en-US"/>
              </w:rPr>
              <w:t>Method A</w:t>
            </w:r>
          </w:p>
        </w:tc>
        <w:tc>
          <w:tcPr>
            <w:tcW w:w="5614" w:type="dxa"/>
            <w:vAlign w:val="center"/>
          </w:tcPr>
          <w:p w:rsidR="009B6CF0" w:rsidRPr="00AB24B9" w:rsidRDefault="004370EF" w:rsidP="00AB24B9">
            <w:pPr>
              <w:jc w:val="center"/>
              <w:rPr>
                <w:sz w:val="22"/>
                <w:szCs w:val="22"/>
                <w:lang w:val="en-GB"/>
              </w:rPr>
            </w:pPr>
            <w:r w:rsidRPr="00AB24B9">
              <w:rPr>
                <w:sz w:val="22"/>
                <w:szCs w:val="22"/>
                <w:lang w:val="en-GB"/>
              </w:rPr>
              <w:t xml:space="preserve">Offering potentially affected administrations the opportunity to enter into bilateral discussions in case of interference arising from modifications at the notification stage of a satellite network or system not subject to coordination procedures, </w:t>
            </w:r>
            <w:r w:rsidR="009B6CF0" w:rsidRPr="00AB24B9">
              <w:rPr>
                <w:sz w:val="22"/>
                <w:szCs w:val="22"/>
                <w:lang w:val="en-GB"/>
              </w:rPr>
              <w:t>while retaining unchanged the conditions triggering the need</w:t>
            </w:r>
            <w:r w:rsidR="00D70E91">
              <w:rPr>
                <w:sz w:val="22"/>
                <w:szCs w:val="22"/>
                <w:lang w:val="en-GB"/>
              </w:rPr>
              <w:t xml:space="preserve"> for a new advance publication.</w:t>
            </w:r>
          </w:p>
          <w:p w:rsidR="00865E67" w:rsidRPr="00AB24B9" w:rsidRDefault="00865E67" w:rsidP="00AB24B9">
            <w:pPr>
              <w:jc w:val="center"/>
              <w:rPr>
                <w:rFonts w:ascii="Times New Roman Bold" w:hAnsi="Times New Roman Bold" w:cs="Times New Roman Bold"/>
                <w:sz w:val="22"/>
                <w:szCs w:val="22"/>
                <w:lang w:val="en-GB" w:eastAsia="en-US"/>
              </w:rPr>
            </w:pPr>
          </w:p>
        </w:tc>
        <w:tc>
          <w:tcPr>
            <w:tcW w:w="2055" w:type="dxa"/>
            <w:vAlign w:val="center"/>
          </w:tcPr>
          <w:p w:rsidR="009B6CF0" w:rsidRPr="00AB24B9" w:rsidRDefault="005232CF" w:rsidP="00AB24B9">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55</w:t>
            </w:r>
            <w:r w:rsidR="00D70E91">
              <w:rPr>
                <w:rFonts w:ascii="Times New Roman Bold" w:hAnsi="Times New Roman Bold" w:cs="Times New Roman Bold"/>
                <w:sz w:val="22"/>
                <w:szCs w:val="22"/>
                <w:lang w:val="en-GB" w:eastAsia="en-US"/>
              </w:rPr>
              <w:t xml:space="preserve">, </w:t>
            </w:r>
            <w:r>
              <w:rPr>
                <w:rFonts w:ascii="Times New Roman Bold" w:hAnsi="Times New Roman Bold" w:cs="Times New Roman Bold"/>
                <w:sz w:val="22"/>
                <w:szCs w:val="22"/>
                <w:lang w:val="en-GB" w:eastAsia="en-US"/>
              </w:rPr>
              <w:t>56</w:t>
            </w:r>
            <w:r w:rsidR="00364E42">
              <w:rPr>
                <w:rFonts w:ascii="Times New Roman Bold" w:hAnsi="Times New Roman Bold" w:cs="Times New Roman Bold"/>
                <w:sz w:val="22"/>
                <w:szCs w:val="22"/>
                <w:lang w:val="en-GB" w:eastAsia="en-US"/>
              </w:rPr>
              <w:t xml:space="preserve">, </w:t>
            </w:r>
            <w:r>
              <w:rPr>
                <w:rFonts w:ascii="Times New Roman Bold" w:hAnsi="Times New Roman Bold" w:cs="Times New Roman Bold"/>
                <w:sz w:val="22"/>
                <w:szCs w:val="22"/>
                <w:lang w:val="en-GB" w:eastAsia="en-US"/>
              </w:rPr>
              <w:t>57</w:t>
            </w:r>
          </w:p>
          <w:p w:rsidR="00865E67" w:rsidRPr="00AB24B9" w:rsidRDefault="00865E67" w:rsidP="00AB24B9">
            <w:pPr>
              <w:jc w:val="center"/>
              <w:rPr>
                <w:rFonts w:ascii="Times New Roman Bold" w:hAnsi="Times New Roman Bold" w:cs="Times New Roman Bold"/>
                <w:sz w:val="22"/>
                <w:szCs w:val="22"/>
                <w:lang w:val="en-GB" w:eastAsia="en-US"/>
              </w:rPr>
            </w:pPr>
          </w:p>
        </w:tc>
      </w:tr>
      <w:tr w:rsidR="00865E67" w:rsidRPr="00AB24B9" w:rsidTr="00AB24B9">
        <w:tc>
          <w:tcPr>
            <w:tcW w:w="2443" w:type="dxa"/>
            <w:vAlign w:val="center"/>
          </w:tcPr>
          <w:p w:rsidR="00865E67" w:rsidRPr="00AB24B9" w:rsidRDefault="00865E67" w:rsidP="00AB24B9">
            <w:pPr>
              <w:jc w:val="center"/>
              <w:rPr>
                <w:sz w:val="22"/>
                <w:szCs w:val="22"/>
                <w:lang w:val="en-GB"/>
              </w:rPr>
            </w:pPr>
            <w:r w:rsidRPr="00AB24B9">
              <w:rPr>
                <w:sz w:val="22"/>
                <w:szCs w:val="22"/>
                <w:lang w:val="en-GB"/>
              </w:rPr>
              <w:t xml:space="preserve">Addition of a data item in Appendix </w:t>
            </w:r>
            <w:r w:rsidRPr="00AB24B9">
              <w:rPr>
                <w:b/>
                <w:sz w:val="22"/>
                <w:szCs w:val="22"/>
                <w:lang w:val="en-GB"/>
              </w:rPr>
              <w:t>4</w:t>
            </w:r>
            <w:r w:rsidRPr="00AB24B9">
              <w:rPr>
                <w:sz w:val="22"/>
                <w:szCs w:val="22"/>
                <w:lang w:val="en-GB"/>
              </w:rPr>
              <w:t xml:space="preserve"> about occurrence of transmissions of a non-geostationary satellite network</w:t>
            </w:r>
          </w:p>
        </w:tc>
        <w:tc>
          <w:tcPr>
            <w:tcW w:w="2275" w:type="dxa"/>
            <w:vAlign w:val="center"/>
          </w:tcPr>
          <w:p w:rsidR="00865E67" w:rsidRPr="00AB24B9" w:rsidRDefault="00865E67" w:rsidP="00AB24B9">
            <w:pPr>
              <w:jc w:val="center"/>
              <w:rPr>
                <w:sz w:val="22"/>
                <w:szCs w:val="22"/>
                <w:lang w:val="en-GB"/>
              </w:rPr>
            </w:pPr>
            <w:r w:rsidRPr="00AB24B9">
              <w:rPr>
                <w:sz w:val="22"/>
                <w:szCs w:val="22"/>
                <w:lang w:val="en-GB"/>
              </w:rPr>
              <w:t>Issue 1B</w:t>
            </w:r>
          </w:p>
        </w:tc>
        <w:tc>
          <w:tcPr>
            <w:tcW w:w="2017" w:type="dxa"/>
            <w:vAlign w:val="center"/>
          </w:tcPr>
          <w:p w:rsidR="00865E67" w:rsidRPr="00AB24B9" w:rsidRDefault="00865E67" w:rsidP="00AB24B9">
            <w:pPr>
              <w:jc w:val="center"/>
              <w:rPr>
                <w:sz w:val="22"/>
                <w:szCs w:val="22"/>
                <w:lang w:val="en-GB"/>
              </w:rPr>
            </w:pPr>
            <w:r w:rsidRPr="00AB24B9">
              <w:rPr>
                <w:sz w:val="22"/>
                <w:szCs w:val="22"/>
                <w:lang w:val="en-GB"/>
              </w:rPr>
              <w:t>Sole Method of the CPM report (with a combination of alternatives 1 and 2 for the regulatory implementation)</w:t>
            </w:r>
          </w:p>
        </w:tc>
        <w:tc>
          <w:tcPr>
            <w:tcW w:w="5614" w:type="dxa"/>
            <w:vAlign w:val="center"/>
          </w:tcPr>
          <w:p w:rsidR="00865E67" w:rsidRPr="00AB24B9" w:rsidRDefault="00566CA7" w:rsidP="00AB24B9">
            <w:pPr>
              <w:jc w:val="center"/>
              <w:rPr>
                <w:rFonts w:ascii="Times New Roman Bold" w:hAnsi="Times New Roman Bold" w:cs="Times New Roman Bold"/>
                <w:sz w:val="22"/>
                <w:szCs w:val="22"/>
                <w:lang w:val="en-GB" w:eastAsia="en-US"/>
              </w:rPr>
            </w:pPr>
            <w:r w:rsidRPr="00AB24B9">
              <w:rPr>
                <w:rFonts w:ascii="Times New Roman Bold" w:hAnsi="Times New Roman Bold" w:cs="Times New Roman Bold"/>
                <w:sz w:val="22"/>
                <w:szCs w:val="22"/>
                <w:lang w:val="en-GB" w:eastAsia="en-US"/>
              </w:rPr>
              <w:t>Allowing administrations to submit indications about the occurrence of transmissions of the space station within a non-geostationary satellite system.</w:t>
            </w:r>
          </w:p>
        </w:tc>
        <w:tc>
          <w:tcPr>
            <w:tcW w:w="2055" w:type="dxa"/>
            <w:vAlign w:val="center"/>
          </w:tcPr>
          <w:p w:rsidR="00865E67" w:rsidRPr="00AB24B9" w:rsidRDefault="005232CF" w:rsidP="00AB24B9">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58</w:t>
            </w:r>
          </w:p>
        </w:tc>
      </w:tr>
      <w:tr w:rsidR="00B02135" w:rsidRPr="00AB24B9" w:rsidTr="00AB24B9">
        <w:tc>
          <w:tcPr>
            <w:tcW w:w="2443" w:type="dxa"/>
            <w:vAlign w:val="center"/>
          </w:tcPr>
          <w:p w:rsidR="00B02135" w:rsidRPr="00AB24B9" w:rsidRDefault="00B02135" w:rsidP="00AB24B9">
            <w:pPr>
              <w:jc w:val="center"/>
              <w:rPr>
                <w:sz w:val="22"/>
                <w:szCs w:val="22"/>
                <w:lang w:val="en-GB"/>
              </w:rPr>
            </w:pPr>
            <w:r w:rsidRPr="00AB24B9">
              <w:rPr>
                <w:sz w:val="22"/>
                <w:szCs w:val="22"/>
                <w:lang w:val="en-GB"/>
              </w:rPr>
              <w:t xml:space="preserve">New Appendix </w:t>
            </w:r>
            <w:r w:rsidRPr="00AB24B9">
              <w:rPr>
                <w:b/>
                <w:sz w:val="22"/>
                <w:szCs w:val="22"/>
                <w:lang w:val="en-GB"/>
              </w:rPr>
              <w:t>4</w:t>
            </w:r>
            <w:r w:rsidRPr="00AB24B9">
              <w:rPr>
                <w:sz w:val="22"/>
                <w:szCs w:val="22"/>
                <w:lang w:val="en-GB"/>
              </w:rPr>
              <w:t xml:space="preserve"> data item for non-geostationary satellite systems in bands other than those where </w:t>
            </w:r>
            <w:proofErr w:type="spellStart"/>
            <w:r w:rsidRPr="00AB24B9">
              <w:rPr>
                <w:sz w:val="22"/>
                <w:szCs w:val="22"/>
                <w:lang w:val="en-GB"/>
              </w:rPr>
              <w:t>epfd</w:t>
            </w:r>
            <w:proofErr w:type="spellEnd"/>
            <w:r w:rsidRPr="00AB24B9">
              <w:rPr>
                <w:sz w:val="22"/>
                <w:szCs w:val="22"/>
                <w:lang w:val="en-GB"/>
              </w:rPr>
              <w:t xml:space="preserve"> limits are specified in Article </w:t>
            </w:r>
            <w:r w:rsidRPr="00AB24B9">
              <w:rPr>
                <w:b/>
                <w:sz w:val="22"/>
                <w:szCs w:val="22"/>
                <w:lang w:val="en-GB"/>
              </w:rPr>
              <w:t>22</w:t>
            </w:r>
          </w:p>
        </w:tc>
        <w:tc>
          <w:tcPr>
            <w:tcW w:w="2275" w:type="dxa"/>
            <w:vAlign w:val="center"/>
          </w:tcPr>
          <w:p w:rsidR="00B02135" w:rsidRPr="00AB24B9" w:rsidRDefault="00B02135" w:rsidP="00AB24B9">
            <w:pPr>
              <w:jc w:val="center"/>
              <w:rPr>
                <w:sz w:val="22"/>
                <w:szCs w:val="22"/>
                <w:lang w:val="en-GB"/>
              </w:rPr>
            </w:pPr>
            <w:r w:rsidRPr="00AB24B9">
              <w:rPr>
                <w:sz w:val="22"/>
                <w:szCs w:val="22"/>
                <w:lang w:val="en-GB"/>
              </w:rPr>
              <w:t>Issue 1A</w:t>
            </w:r>
          </w:p>
        </w:tc>
        <w:tc>
          <w:tcPr>
            <w:tcW w:w="2017" w:type="dxa"/>
            <w:vAlign w:val="center"/>
          </w:tcPr>
          <w:p w:rsidR="00B02135" w:rsidRPr="00AB24B9" w:rsidRDefault="00B02135" w:rsidP="00AB24B9">
            <w:pPr>
              <w:jc w:val="center"/>
              <w:rPr>
                <w:sz w:val="22"/>
                <w:szCs w:val="22"/>
                <w:lang w:val="en-GB"/>
              </w:rPr>
            </w:pPr>
            <w:r w:rsidRPr="00AB24B9">
              <w:rPr>
                <w:sz w:val="22"/>
                <w:szCs w:val="22"/>
                <w:lang w:val="en-GB"/>
              </w:rPr>
              <w:t>Sole Method of the CPM report</w:t>
            </w:r>
          </w:p>
        </w:tc>
        <w:tc>
          <w:tcPr>
            <w:tcW w:w="5614" w:type="dxa"/>
            <w:vAlign w:val="center"/>
          </w:tcPr>
          <w:p w:rsidR="00B02135" w:rsidRPr="00AB24B9" w:rsidRDefault="00B02135" w:rsidP="00AB24B9">
            <w:pPr>
              <w:jc w:val="center"/>
              <w:rPr>
                <w:sz w:val="22"/>
                <w:szCs w:val="22"/>
                <w:lang w:val="en-GB"/>
              </w:rPr>
            </w:pPr>
            <w:r w:rsidRPr="00AB24B9">
              <w:rPr>
                <w:sz w:val="22"/>
                <w:szCs w:val="22"/>
                <w:lang w:val="en-GB"/>
              </w:rPr>
              <w:t xml:space="preserve">Mandating the submission of the minimum altitude of transmission for any non-geostationary satellite network or system, whether it is subject to </w:t>
            </w:r>
            <w:proofErr w:type="spellStart"/>
            <w:r w:rsidRPr="00AB24B9">
              <w:rPr>
                <w:sz w:val="22"/>
                <w:szCs w:val="22"/>
                <w:lang w:val="en-GB"/>
              </w:rPr>
              <w:t>epfd</w:t>
            </w:r>
            <w:proofErr w:type="spellEnd"/>
            <w:r w:rsidRPr="00AB24B9">
              <w:rPr>
                <w:sz w:val="22"/>
                <w:szCs w:val="22"/>
                <w:lang w:val="en-GB"/>
              </w:rPr>
              <w:t xml:space="preserve"> limits in Article </w:t>
            </w:r>
            <w:r w:rsidRPr="005232CF">
              <w:rPr>
                <w:b/>
                <w:sz w:val="22"/>
                <w:szCs w:val="22"/>
                <w:lang w:val="en-GB"/>
              </w:rPr>
              <w:t>22</w:t>
            </w:r>
            <w:r w:rsidRPr="00AB24B9">
              <w:rPr>
                <w:sz w:val="22"/>
                <w:szCs w:val="22"/>
                <w:lang w:val="en-GB"/>
              </w:rPr>
              <w:t xml:space="preserve"> or not.</w:t>
            </w:r>
          </w:p>
        </w:tc>
        <w:tc>
          <w:tcPr>
            <w:tcW w:w="2055" w:type="dxa"/>
            <w:vAlign w:val="center"/>
          </w:tcPr>
          <w:p w:rsidR="00B02135" w:rsidRPr="00AB24B9" w:rsidRDefault="005232CF" w:rsidP="00AB24B9">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59</w:t>
            </w:r>
          </w:p>
        </w:tc>
      </w:tr>
    </w:tbl>
    <w:p w:rsidR="00865E67" w:rsidRDefault="00865E67" w:rsidP="00865E67">
      <w:pPr>
        <w:rPr>
          <w:lang w:val="en-GB"/>
        </w:rPr>
      </w:pPr>
    </w:p>
    <w:p w:rsidR="00865E67" w:rsidRDefault="00865E67" w:rsidP="00865E67">
      <w:pPr>
        <w:rPr>
          <w:lang w:val="en-GB"/>
        </w:rPr>
        <w:sectPr w:rsidR="00865E67" w:rsidSect="008F2051">
          <w:pgSz w:w="16838" w:h="11906" w:orient="landscape"/>
          <w:pgMar w:top="1418" w:right="1418" w:bottom="1418" w:left="1418" w:header="709" w:footer="709" w:gutter="0"/>
          <w:cols w:space="708"/>
          <w:docGrid w:linePitch="360"/>
        </w:sectPr>
      </w:pPr>
    </w:p>
    <w:p w:rsidR="00865E67" w:rsidRDefault="00865E67" w:rsidP="00865E67">
      <w:pPr>
        <w:rPr>
          <w:lang w:val="en-GB"/>
        </w:rPr>
      </w:pPr>
    </w:p>
    <w:p w:rsidR="00865E67" w:rsidRDefault="00865E67" w:rsidP="00865E67">
      <w:pPr>
        <w:rPr>
          <w:lang w:val="en-GB"/>
        </w:rPr>
      </w:pPr>
    </w:p>
    <w:p w:rsidR="002C0C81" w:rsidRDefault="002C0C81" w:rsidP="00D60EEC">
      <w:pPr>
        <w:rPr>
          <w:lang w:val="en-GB"/>
        </w:rPr>
      </w:pPr>
    </w:p>
    <w:p w:rsidR="00D60EEC" w:rsidRDefault="00D60EEC" w:rsidP="00D60EEC">
      <w:pPr>
        <w:rPr>
          <w:lang w:val="en-GB"/>
        </w:rPr>
      </w:pPr>
    </w:p>
    <w:p w:rsidR="00BB26C6" w:rsidRDefault="00BB26C6" w:rsidP="00BB26C6">
      <w:pPr>
        <w:pStyle w:val="ArtNo"/>
        <w:spacing w:before="0"/>
        <w:rPr>
          <w:color w:val="000000"/>
          <w:lang w:val="en-US"/>
        </w:rPr>
      </w:pPr>
      <w:proofErr w:type="gramStart"/>
      <w:r>
        <w:rPr>
          <w:color w:val="000000"/>
          <w:lang w:val="en-US"/>
        </w:rPr>
        <w:t xml:space="preserve">ARTICLE  </w:t>
      </w:r>
      <w:r>
        <w:rPr>
          <w:rStyle w:val="href"/>
          <w:color w:val="000000"/>
          <w:lang w:val="en-US"/>
        </w:rPr>
        <w:t>9</w:t>
      </w:r>
      <w:proofErr w:type="gramEnd"/>
    </w:p>
    <w:p w:rsidR="00BB26C6" w:rsidRDefault="00BB26C6" w:rsidP="00BB26C6">
      <w:pPr>
        <w:pStyle w:val="Arttitle"/>
        <w:rPr>
          <w:color w:val="000000"/>
        </w:rPr>
      </w:pPr>
      <w:r>
        <w:rPr>
          <w:color w:val="000000"/>
        </w:rPr>
        <w:t xml:space="preserve">Procedure for effecting coordination with or </w:t>
      </w:r>
      <w:r>
        <w:rPr>
          <w:color w:val="000000"/>
        </w:rPr>
        <w:br/>
        <w:t>            obtaining agreement of other administrations</w:t>
      </w:r>
      <w:r>
        <w:rPr>
          <w:rStyle w:val="FootnoteReference"/>
          <w:b w:val="0"/>
          <w:color w:val="000000"/>
        </w:rPr>
        <w:t>1</w:t>
      </w:r>
      <w:r>
        <w:rPr>
          <w:b w:val="0"/>
          <w:color w:val="000000"/>
          <w:position w:val="6"/>
          <w:sz w:val="16"/>
        </w:rPr>
        <w:t xml:space="preserve">, </w:t>
      </w:r>
      <w:r>
        <w:rPr>
          <w:rStyle w:val="FootnoteReference"/>
          <w:b w:val="0"/>
          <w:color w:val="000000"/>
        </w:rPr>
        <w:t>2</w:t>
      </w:r>
      <w:r>
        <w:rPr>
          <w:b w:val="0"/>
          <w:color w:val="000000"/>
          <w:position w:val="6"/>
          <w:sz w:val="16"/>
        </w:rPr>
        <w:t xml:space="preserve">, </w:t>
      </w:r>
      <w:r>
        <w:rPr>
          <w:rStyle w:val="FootnoteReference"/>
          <w:b w:val="0"/>
          <w:color w:val="000000"/>
        </w:rPr>
        <w:t>3</w:t>
      </w:r>
      <w:r>
        <w:rPr>
          <w:b w:val="0"/>
          <w:color w:val="000000"/>
          <w:position w:val="6"/>
          <w:sz w:val="16"/>
        </w:rPr>
        <w:t xml:space="preserve">, </w:t>
      </w:r>
      <w:r>
        <w:rPr>
          <w:rStyle w:val="FootnoteReference"/>
          <w:b w:val="0"/>
          <w:color w:val="000000"/>
        </w:rPr>
        <w:t>4</w:t>
      </w:r>
      <w:r>
        <w:rPr>
          <w:b w:val="0"/>
          <w:color w:val="000000"/>
          <w:position w:val="6"/>
          <w:sz w:val="16"/>
        </w:rPr>
        <w:t xml:space="preserve">, </w:t>
      </w:r>
      <w:r>
        <w:rPr>
          <w:rStyle w:val="FootnoteReference"/>
          <w:b w:val="0"/>
          <w:color w:val="000000"/>
        </w:rPr>
        <w:t>5</w:t>
      </w:r>
      <w:r>
        <w:rPr>
          <w:b w:val="0"/>
          <w:color w:val="000000"/>
          <w:position w:val="6"/>
          <w:sz w:val="16"/>
        </w:rPr>
        <w:t xml:space="preserve">, </w:t>
      </w:r>
      <w:r>
        <w:rPr>
          <w:rStyle w:val="FootnoteReference"/>
          <w:b w:val="0"/>
          <w:color w:val="000000"/>
        </w:rPr>
        <w:t>6</w:t>
      </w:r>
      <w:r>
        <w:rPr>
          <w:b w:val="0"/>
          <w:color w:val="000000"/>
          <w:position w:val="6"/>
          <w:sz w:val="16"/>
        </w:rPr>
        <w:t xml:space="preserve">, </w:t>
      </w:r>
      <w:r>
        <w:rPr>
          <w:rStyle w:val="FootnoteReference"/>
          <w:b w:val="0"/>
          <w:color w:val="000000"/>
        </w:rPr>
        <w:t>7</w:t>
      </w:r>
      <w:r>
        <w:rPr>
          <w:b w:val="0"/>
          <w:color w:val="000000"/>
          <w:position w:val="6"/>
          <w:sz w:val="16"/>
        </w:rPr>
        <w:t xml:space="preserve">, </w:t>
      </w:r>
      <w:r>
        <w:rPr>
          <w:rStyle w:val="FootnoteReference"/>
          <w:b w:val="0"/>
          <w:color w:val="000000"/>
        </w:rPr>
        <w:t>8</w:t>
      </w:r>
      <w:r>
        <w:rPr>
          <w:b w:val="0"/>
          <w:bCs/>
          <w:color w:val="000000"/>
          <w:sz w:val="16"/>
        </w:rPr>
        <w:t>     (WRC-07)</w:t>
      </w:r>
    </w:p>
    <w:p w:rsidR="00BB26C6" w:rsidRDefault="00BB26C6" w:rsidP="00BB26C6">
      <w:pPr>
        <w:pStyle w:val="Section1"/>
        <w:rPr>
          <w:color w:val="000000"/>
          <w:lang w:val="en-US"/>
        </w:rPr>
      </w:pPr>
      <w:r>
        <w:rPr>
          <w:color w:val="000000"/>
          <w:lang w:val="en-US"/>
        </w:rPr>
        <w:t xml:space="preserve">Section </w:t>
      </w:r>
      <w:proofErr w:type="gramStart"/>
      <w:r>
        <w:rPr>
          <w:color w:val="000000"/>
          <w:lang w:val="en-US"/>
        </w:rPr>
        <w:t>I  –</w:t>
      </w:r>
      <w:proofErr w:type="gramEnd"/>
      <w:r>
        <w:rPr>
          <w:color w:val="000000"/>
          <w:lang w:val="en-US"/>
        </w:rPr>
        <w:t xml:space="preserve">  Advance publication of information on satellite</w:t>
      </w:r>
      <w:r>
        <w:rPr>
          <w:color w:val="000000"/>
          <w:lang w:val="en-US"/>
        </w:rPr>
        <w:br/>
        <w:t>networks or satellite systems</w:t>
      </w:r>
    </w:p>
    <w:p w:rsidR="00BB26C6" w:rsidRDefault="00BB26C6" w:rsidP="00BB26C6">
      <w:pPr>
        <w:pStyle w:val="Proposal"/>
        <w:rPr>
          <w:b w:val="0"/>
        </w:rPr>
      </w:pPr>
      <w:r w:rsidRPr="00BB26C6">
        <w:rPr>
          <w:u w:val="single"/>
        </w:rPr>
        <w:t>NOC</w:t>
      </w:r>
      <w:r>
        <w:tab/>
      </w:r>
      <w:r w:rsidR="00A043E9" w:rsidRPr="00A043E9">
        <w:rPr>
          <w:rFonts w:ascii="Times New Roman" w:hAnsi="Times New Roman" w:cs="Times New Roman"/>
          <w:b w:val="0"/>
        </w:rPr>
        <w:t>EUR/XXA28/</w:t>
      </w:r>
      <w:r w:rsidR="005232CF">
        <w:rPr>
          <w:rFonts w:ascii="Times New Roman" w:hAnsi="Times New Roman" w:cs="Times New Roman"/>
          <w:b w:val="0"/>
        </w:rPr>
        <w:t>55</w:t>
      </w:r>
    </w:p>
    <w:p w:rsidR="00BC7ED2" w:rsidRPr="00BC7ED2" w:rsidRDefault="00BC7ED2" w:rsidP="00BC7ED2">
      <w:pPr>
        <w:tabs>
          <w:tab w:val="left" w:pos="1134"/>
          <w:tab w:val="left" w:pos="1871"/>
          <w:tab w:val="left" w:pos="2268"/>
        </w:tabs>
        <w:overflowPunct w:val="0"/>
        <w:autoSpaceDE w:val="0"/>
        <w:autoSpaceDN w:val="0"/>
        <w:adjustRightInd w:val="0"/>
        <w:spacing w:before="240"/>
        <w:jc w:val="both"/>
        <w:textAlignment w:val="baseline"/>
        <w:rPr>
          <w:color w:val="000000"/>
          <w:szCs w:val="20"/>
          <w:lang w:val="en-US" w:eastAsia="en-US"/>
        </w:rPr>
      </w:pPr>
      <w:r w:rsidRPr="00BC7ED2">
        <w:rPr>
          <w:b/>
          <w:color w:val="000000"/>
          <w:szCs w:val="20"/>
          <w:lang w:val="en-US" w:eastAsia="en-US"/>
        </w:rPr>
        <w:t>9.2</w:t>
      </w:r>
      <w:r w:rsidRPr="00BC7ED2">
        <w:rPr>
          <w:b/>
          <w:color w:val="000000"/>
          <w:szCs w:val="20"/>
          <w:lang w:val="en-US" w:eastAsia="en-US"/>
        </w:rPr>
        <w:tab/>
      </w:r>
      <w:r w:rsidRPr="00BC7ED2">
        <w:rPr>
          <w:b/>
          <w:color w:val="000000"/>
          <w:szCs w:val="20"/>
          <w:lang w:val="en-US" w:eastAsia="en-US"/>
        </w:rPr>
        <w:tab/>
      </w:r>
      <w:r w:rsidRPr="00BC7ED2">
        <w:rPr>
          <w:color w:val="000000"/>
          <w:szCs w:val="20"/>
          <w:lang w:val="en-GB" w:eastAsia="en-US"/>
        </w:rPr>
        <w:t>Amendments to the information sent in accordance with the provisions of No. </w:t>
      </w:r>
      <w:r w:rsidRPr="00BC7ED2">
        <w:rPr>
          <w:b/>
          <w:bCs/>
          <w:color w:val="000000"/>
          <w:szCs w:val="20"/>
          <w:lang w:val="en-GB" w:eastAsia="en-US"/>
        </w:rPr>
        <w:t>9.1</w:t>
      </w:r>
      <w:r w:rsidRPr="00BC7ED2">
        <w:rPr>
          <w:color w:val="000000"/>
          <w:szCs w:val="20"/>
          <w:lang w:val="en-GB" w:eastAsia="en-US"/>
        </w:rPr>
        <w:t xml:space="preserve"> shall also be sent to the Bureau as soon as they become available. The use of an additional frequency band or modification of the orbital location by more than </w:t>
      </w:r>
      <w:r w:rsidRPr="00BC7ED2">
        <w:rPr>
          <w:rFonts w:ascii="Symbol" w:hAnsi="Symbol"/>
          <w:color w:val="000000"/>
          <w:szCs w:val="20"/>
          <w:lang w:eastAsia="en-US"/>
        </w:rPr>
        <w:t></w:t>
      </w:r>
      <w:r w:rsidRPr="00BC7ED2">
        <w:rPr>
          <w:rFonts w:ascii="Tms Rmn" w:hAnsi="Tms Rmn"/>
          <w:color w:val="000000"/>
          <w:sz w:val="12"/>
          <w:szCs w:val="20"/>
          <w:lang w:val="en-GB" w:eastAsia="en-US"/>
        </w:rPr>
        <w:t> </w:t>
      </w:r>
      <w:r w:rsidRPr="00BC7ED2">
        <w:rPr>
          <w:color w:val="000000"/>
          <w:szCs w:val="20"/>
          <w:lang w:val="en-GB" w:eastAsia="en-US"/>
        </w:rPr>
        <w:t>6</w:t>
      </w:r>
      <w:r w:rsidRPr="00BC7ED2">
        <w:rPr>
          <w:rFonts w:ascii="Symbol" w:hAnsi="Symbol"/>
          <w:color w:val="000000"/>
          <w:szCs w:val="20"/>
          <w:lang w:val="en-GB" w:eastAsia="en-US"/>
        </w:rPr>
        <w:t></w:t>
      </w:r>
      <w:r w:rsidRPr="00BC7ED2">
        <w:rPr>
          <w:color w:val="000000"/>
          <w:szCs w:val="20"/>
          <w:lang w:val="en-GB" w:eastAsia="en-US"/>
        </w:rPr>
        <w:t xml:space="preserve"> for a space station using the geostationary-satellite orbit will require the application of the advance publication procedure for this band or orbital location, as appropriate.</w:t>
      </w:r>
      <w:r w:rsidRPr="00BC7ED2">
        <w:rPr>
          <w:color w:val="000000"/>
          <w:sz w:val="16"/>
          <w:szCs w:val="20"/>
          <w:lang w:val="en-GB" w:eastAsia="en-US"/>
        </w:rPr>
        <w:t>     (WRC-03)</w:t>
      </w:r>
    </w:p>
    <w:p w:rsidR="00BB26C6" w:rsidRPr="00BC7ED2" w:rsidRDefault="00BB26C6" w:rsidP="005C2949">
      <w:pPr>
        <w:spacing w:before="120"/>
        <w:jc w:val="both"/>
        <w:rPr>
          <w:b/>
          <w:bCs/>
          <w:lang w:val="en-US"/>
        </w:rPr>
      </w:pPr>
    </w:p>
    <w:p w:rsidR="00BB26C6" w:rsidRPr="00EB73B5" w:rsidRDefault="00BB26C6" w:rsidP="00BB26C6">
      <w:pPr>
        <w:pStyle w:val="Reasons"/>
      </w:pPr>
      <w:r w:rsidRPr="00EB73B5">
        <w:rPr>
          <w:b/>
        </w:rPr>
        <w:t>Reasons</w:t>
      </w:r>
      <w:r w:rsidRPr="00EB73B5">
        <w:t>:</w:t>
      </w:r>
      <w:r>
        <w:t xml:space="preserve"> to retain unchanged the conditions triggering the need for a new advance publication in case of </w:t>
      </w:r>
      <w:r w:rsidR="009B6CF0">
        <w:t xml:space="preserve">modification to a </w:t>
      </w:r>
      <w:r w:rsidR="009B6CF0" w:rsidRPr="009B6CF0">
        <w:t>satellite network or system not subject to coordination procedures</w:t>
      </w:r>
      <w:r w:rsidR="009D46B4">
        <w:t xml:space="preserve">. </w:t>
      </w:r>
    </w:p>
    <w:p w:rsidR="00BB26C6" w:rsidRDefault="00BB26C6" w:rsidP="00BB26C6">
      <w:pPr>
        <w:rPr>
          <w:lang w:val="en-US"/>
        </w:rPr>
      </w:pPr>
    </w:p>
    <w:p w:rsidR="00A33BC1" w:rsidRDefault="00A33BC1" w:rsidP="00A33BC1">
      <w:pPr>
        <w:pStyle w:val="ArtNo"/>
        <w:spacing w:before="0"/>
        <w:rPr>
          <w:color w:val="000000"/>
          <w:lang w:val="en-US"/>
        </w:rPr>
      </w:pPr>
      <w:proofErr w:type="gramStart"/>
      <w:r>
        <w:rPr>
          <w:color w:val="000000"/>
          <w:lang w:val="en-US"/>
        </w:rPr>
        <w:t xml:space="preserve">ARTICLE  </w:t>
      </w:r>
      <w:r>
        <w:rPr>
          <w:rStyle w:val="href"/>
          <w:color w:val="000000"/>
          <w:lang w:val="en-US"/>
        </w:rPr>
        <w:t>11</w:t>
      </w:r>
      <w:proofErr w:type="gramEnd"/>
    </w:p>
    <w:p w:rsidR="00A33BC1" w:rsidRDefault="00A33BC1" w:rsidP="00A33BC1">
      <w:pPr>
        <w:pStyle w:val="Arttitle"/>
        <w:spacing w:before="120" w:after="40"/>
        <w:rPr>
          <w:b w:val="0"/>
          <w:color w:val="000000"/>
          <w:sz w:val="24"/>
        </w:rPr>
      </w:pPr>
      <w:r>
        <w:rPr>
          <w:color w:val="000000"/>
        </w:rPr>
        <w:t xml:space="preserve">Notification and recording of frequency </w:t>
      </w:r>
      <w:r>
        <w:rPr>
          <w:color w:val="000000"/>
        </w:rPr>
        <w:br/>
        <w:t>assignments</w:t>
      </w:r>
      <w:r>
        <w:rPr>
          <w:rStyle w:val="FootnoteReference"/>
          <w:b w:val="0"/>
          <w:color w:val="000000"/>
        </w:rPr>
        <w:t>1</w:t>
      </w:r>
      <w:r>
        <w:rPr>
          <w:b w:val="0"/>
          <w:color w:val="000000"/>
          <w:position w:val="6"/>
          <w:sz w:val="16"/>
        </w:rPr>
        <w:t xml:space="preserve">, </w:t>
      </w:r>
      <w:r>
        <w:rPr>
          <w:rStyle w:val="FootnoteReference"/>
          <w:b w:val="0"/>
          <w:color w:val="000000"/>
        </w:rPr>
        <w:t>2</w:t>
      </w:r>
      <w:r>
        <w:rPr>
          <w:b w:val="0"/>
          <w:color w:val="000000"/>
          <w:position w:val="6"/>
          <w:sz w:val="16"/>
        </w:rPr>
        <w:t xml:space="preserve">, </w:t>
      </w:r>
      <w:r>
        <w:rPr>
          <w:rStyle w:val="FootnoteReference"/>
          <w:b w:val="0"/>
          <w:color w:val="000000"/>
        </w:rPr>
        <w:t>3</w:t>
      </w:r>
      <w:r>
        <w:rPr>
          <w:b w:val="0"/>
          <w:color w:val="000000"/>
          <w:position w:val="6"/>
          <w:sz w:val="16"/>
        </w:rPr>
        <w:t>,</w:t>
      </w:r>
      <w:r>
        <w:rPr>
          <w:rStyle w:val="FootnoteReference"/>
          <w:b w:val="0"/>
          <w:color w:val="000000"/>
        </w:rPr>
        <w:t>4</w:t>
      </w:r>
      <w:r>
        <w:rPr>
          <w:b w:val="0"/>
          <w:color w:val="000000"/>
          <w:position w:val="6"/>
          <w:sz w:val="16"/>
        </w:rPr>
        <w:t>,</w:t>
      </w:r>
      <w:r>
        <w:rPr>
          <w:rStyle w:val="FootnoteReference"/>
          <w:rFonts w:ascii="Tms Rmn" w:hAnsi="Tms Rmn"/>
          <w:b w:val="0"/>
          <w:color w:val="000000"/>
        </w:rPr>
        <w:t>5</w:t>
      </w:r>
      <w:r>
        <w:rPr>
          <w:b w:val="0"/>
          <w:color w:val="000000"/>
          <w:position w:val="6"/>
          <w:sz w:val="16"/>
        </w:rPr>
        <w:t>,</w:t>
      </w:r>
      <w:r>
        <w:rPr>
          <w:rStyle w:val="FootnoteReference"/>
          <w:rFonts w:ascii="Tms Rmn" w:hAnsi="Tms Rmn"/>
          <w:b w:val="0"/>
          <w:color w:val="000000"/>
        </w:rPr>
        <w:t>6</w:t>
      </w:r>
      <w:r>
        <w:rPr>
          <w:b w:val="0"/>
          <w:color w:val="000000"/>
          <w:position w:val="6"/>
          <w:sz w:val="16"/>
        </w:rPr>
        <w:t xml:space="preserve">, </w:t>
      </w:r>
      <w:r>
        <w:rPr>
          <w:rStyle w:val="FootnoteReference"/>
          <w:b w:val="0"/>
          <w:color w:val="000000"/>
        </w:rPr>
        <w:t>7</w:t>
      </w:r>
      <w:r>
        <w:rPr>
          <w:b w:val="0"/>
          <w:bCs/>
          <w:color w:val="000000"/>
          <w:sz w:val="16"/>
          <w:lang w:val="en-GB"/>
        </w:rPr>
        <w:t>     (WRC-07)</w:t>
      </w:r>
    </w:p>
    <w:p w:rsidR="00A33BC1" w:rsidRDefault="00A33BC1" w:rsidP="00A33BC1">
      <w:pPr>
        <w:pStyle w:val="Section1"/>
        <w:rPr>
          <w:color w:val="000000"/>
          <w:lang w:val="en-US"/>
        </w:rPr>
      </w:pPr>
      <w:r>
        <w:rPr>
          <w:color w:val="000000"/>
          <w:lang w:val="en-US"/>
        </w:rPr>
        <w:t xml:space="preserve">Section </w:t>
      </w:r>
      <w:proofErr w:type="gramStart"/>
      <w:r>
        <w:rPr>
          <w:color w:val="000000"/>
          <w:lang w:val="en-US"/>
        </w:rPr>
        <w:t>II  –</w:t>
      </w:r>
      <w:proofErr w:type="gramEnd"/>
      <w:r>
        <w:rPr>
          <w:color w:val="000000"/>
          <w:lang w:val="en-US"/>
        </w:rPr>
        <w:t xml:space="preserve">  Examination of notices and recording of frequency assignments</w:t>
      </w:r>
      <w:r>
        <w:rPr>
          <w:color w:val="000000"/>
          <w:lang w:val="en-US"/>
        </w:rPr>
        <w:br/>
        <w:t>in the Master Register</w:t>
      </w:r>
    </w:p>
    <w:p w:rsidR="00BB26C6" w:rsidRDefault="00F85B57" w:rsidP="00F85B57">
      <w:pPr>
        <w:tabs>
          <w:tab w:val="left" w:pos="1134"/>
        </w:tabs>
        <w:rPr>
          <w:lang w:val="en-US"/>
        </w:rPr>
      </w:pPr>
      <w:r w:rsidRPr="00F85B57">
        <w:rPr>
          <w:b/>
          <w:lang w:val="en-US"/>
        </w:rPr>
        <w:t>MOD</w:t>
      </w:r>
      <w:r w:rsidR="00A043E9">
        <w:rPr>
          <w:lang w:val="en-US"/>
        </w:rPr>
        <w:tab/>
        <w:t>EUR/XXA28/</w:t>
      </w:r>
      <w:r w:rsidR="005232CF">
        <w:rPr>
          <w:lang w:val="en-US"/>
        </w:rPr>
        <w:t>56</w:t>
      </w:r>
    </w:p>
    <w:p w:rsidR="00BC7ED2" w:rsidRPr="00BC7ED2" w:rsidRDefault="00BC7ED2" w:rsidP="00BC7ED2">
      <w:pPr>
        <w:tabs>
          <w:tab w:val="left" w:pos="1134"/>
          <w:tab w:val="left" w:pos="1871"/>
          <w:tab w:val="left" w:pos="2268"/>
        </w:tabs>
        <w:overflowPunct w:val="0"/>
        <w:autoSpaceDE w:val="0"/>
        <w:autoSpaceDN w:val="0"/>
        <w:adjustRightInd w:val="0"/>
        <w:spacing w:before="240"/>
        <w:jc w:val="both"/>
        <w:textAlignment w:val="baseline"/>
        <w:rPr>
          <w:color w:val="000000"/>
          <w:szCs w:val="20"/>
          <w:lang w:val="en-US" w:eastAsia="en-US"/>
        </w:rPr>
      </w:pPr>
      <w:r w:rsidRPr="00BC7ED2">
        <w:rPr>
          <w:b/>
          <w:color w:val="000000"/>
          <w:szCs w:val="20"/>
          <w:lang w:val="en-US" w:eastAsia="en-US"/>
        </w:rPr>
        <w:t>11.28</w:t>
      </w:r>
      <w:r w:rsidRPr="00BC7ED2">
        <w:rPr>
          <w:b/>
          <w:color w:val="000000"/>
          <w:szCs w:val="20"/>
          <w:lang w:val="en-US" w:eastAsia="en-US"/>
        </w:rPr>
        <w:tab/>
      </w:r>
      <w:r w:rsidRPr="00BC7ED2">
        <w:rPr>
          <w:b/>
          <w:color w:val="000000"/>
          <w:szCs w:val="20"/>
          <w:lang w:val="en-US" w:eastAsia="en-US"/>
        </w:rPr>
        <w:tab/>
      </w:r>
      <w:r w:rsidRPr="00BC7ED2">
        <w:rPr>
          <w:color w:val="000000"/>
          <w:szCs w:val="20"/>
          <w:lang w:val="en-US" w:eastAsia="en-US"/>
        </w:rPr>
        <w:t>Complete notices shall be marked by the Bureau with their date of receipt and shall be examined in the date order of their receipt. On receipt of a complete notice the Bureau shall, within no more than two months, publish its contents, with any diagrams and maps and the date of receipt, in the BR IFIC which shall constitute the acknowledgement to the notifying administration of receipt of its notice</w:t>
      </w:r>
      <w:ins w:id="2" w:author="CEPT" w:date="2011-07-16T10:43:00Z">
        <w:r w:rsidR="00252D55">
          <w:rPr>
            <w:color w:val="000000"/>
            <w:szCs w:val="20"/>
            <w:vertAlign w:val="superscript"/>
            <w:lang w:val="en-US" w:eastAsia="en-US"/>
          </w:rPr>
          <w:t>ADD 10bis</w:t>
        </w:r>
      </w:ins>
      <w:r w:rsidRPr="00BC7ED2">
        <w:rPr>
          <w:color w:val="000000"/>
          <w:szCs w:val="20"/>
          <w:lang w:val="en-US" w:eastAsia="en-US"/>
        </w:rPr>
        <w:t>. When the Bureau is not in a position to comply with the time limit referred to above, it shall periodically so inform the administrations, giving the reasons therefor.</w:t>
      </w:r>
    </w:p>
    <w:p w:rsidR="00BC7ED2" w:rsidRDefault="00BC7ED2" w:rsidP="00A043E9">
      <w:pPr>
        <w:tabs>
          <w:tab w:val="left" w:pos="1134"/>
        </w:tabs>
        <w:rPr>
          <w:b/>
          <w:lang w:val="en-US"/>
        </w:rPr>
      </w:pPr>
    </w:p>
    <w:p w:rsidR="00BC7ED2" w:rsidRDefault="00BC7ED2" w:rsidP="00A043E9">
      <w:pPr>
        <w:tabs>
          <w:tab w:val="left" w:pos="1134"/>
        </w:tabs>
        <w:rPr>
          <w:b/>
          <w:lang w:val="en-US"/>
        </w:rPr>
      </w:pPr>
    </w:p>
    <w:p w:rsidR="00F85B57" w:rsidRPr="00B7133C" w:rsidRDefault="00BB26C6" w:rsidP="00A043E9">
      <w:pPr>
        <w:tabs>
          <w:tab w:val="left" w:pos="1134"/>
        </w:tabs>
        <w:rPr>
          <w:b/>
          <w:lang w:val="en-US"/>
          <w:rPrChange w:id="3" w:author="CEPT" w:date="2011-07-16T10:27:00Z">
            <w:rPr>
              <w:b/>
            </w:rPr>
          </w:rPrChange>
        </w:rPr>
      </w:pPr>
      <w:r w:rsidRPr="00B7133C">
        <w:rPr>
          <w:b/>
          <w:lang w:val="en-US"/>
          <w:rPrChange w:id="4" w:author="CEPT" w:date="2011-07-16T10:27:00Z">
            <w:rPr>
              <w:b/>
            </w:rPr>
          </w:rPrChange>
        </w:rPr>
        <w:t>ADD</w:t>
      </w:r>
      <w:r w:rsidR="00A043E9" w:rsidRPr="00B7133C">
        <w:rPr>
          <w:b/>
          <w:lang w:val="en-US"/>
          <w:rPrChange w:id="5" w:author="CEPT" w:date="2011-07-16T10:27:00Z">
            <w:rPr>
              <w:b/>
            </w:rPr>
          </w:rPrChange>
        </w:rPr>
        <w:tab/>
      </w:r>
      <w:r w:rsidRPr="00B7133C">
        <w:rPr>
          <w:lang w:val="en-US"/>
          <w:rPrChange w:id="6" w:author="CEPT" w:date="2011-07-16T10:27:00Z">
            <w:rPr/>
          </w:rPrChange>
        </w:rPr>
        <w:t>EUR/XXA28</w:t>
      </w:r>
      <w:r w:rsidR="00A043E9" w:rsidRPr="00B7133C">
        <w:rPr>
          <w:lang w:val="en-US"/>
          <w:rPrChange w:id="7" w:author="CEPT" w:date="2011-07-16T10:27:00Z">
            <w:rPr/>
          </w:rPrChange>
        </w:rPr>
        <w:t>/</w:t>
      </w:r>
      <w:r w:rsidR="005232CF" w:rsidRPr="00B7133C">
        <w:rPr>
          <w:lang w:val="en-US"/>
          <w:rPrChange w:id="8" w:author="CEPT" w:date="2011-07-16T10:27:00Z">
            <w:rPr/>
          </w:rPrChange>
        </w:rPr>
        <w:t>57</w:t>
      </w:r>
    </w:p>
    <w:p w:rsidR="00F85B57" w:rsidRPr="00EB73B5" w:rsidRDefault="00F85B57" w:rsidP="00F85B57">
      <w:pPr>
        <w:rPr>
          <w:lang w:val="en-US"/>
        </w:rPr>
      </w:pPr>
      <w:r w:rsidRPr="00EB73B5">
        <w:rPr>
          <w:lang w:val="en-US"/>
        </w:rPr>
        <w:t>_______________________</w:t>
      </w:r>
    </w:p>
    <w:p w:rsidR="001542F7" w:rsidRPr="001542F7" w:rsidRDefault="001542F7" w:rsidP="001542F7">
      <w:pPr>
        <w:rPr>
          <w:lang w:val="en-GB" w:eastAsia="en-US"/>
        </w:rPr>
      </w:pPr>
    </w:p>
    <w:p w:rsidR="00BB26C6" w:rsidRPr="00133734" w:rsidRDefault="00A33BC1" w:rsidP="00252D55">
      <w:pPr>
        <w:pStyle w:val="FootnoteText"/>
        <w:jc w:val="both"/>
        <w:rPr>
          <w:lang w:val="en-GB"/>
        </w:rPr>
      </w:pPr>
      <w:r w:rsidRPr="005F0BB1">
        <w:rPr>
          <w:rStyle w:val="FootnoteReference"/>
          <w:lang w:val="en-GB"/>
        </w:rPr>
        <w:t>10bis</w:t>
      </w:r>
      <w:r w:rsidRPr="005F0BB1">
        <w:rPr>
          <w:lang w:val="en-US"/>
        </w:rPr>
        <w:tab/>
      </w:r>
      <w:r w:rsidR="00BB26C6" w:rsidRPr="005F0BB1">
        <w:rPr>
          <w:b/>
          <w:bCs/>
          <w:lang w:val="en-GB"/>
        </w:rPr>
        <w:t>11.28.1</w:t>
      </w:r>
      <w:r w:rsidR="00BB26C6" w:rsidRPr="005F0BB1">
        <w:rPr>
          <w:lang w:val="en-GB"/>
        </w:rPr>
        <w:tab/>
      </w:r>
      <w:r w:rsidR="005F0BB1" w:rsidRPr="005F0BB1">
        <w:rPr>
          <w:lang w:val="en-GB"/>
        </w:rPr>
        <w:t xml:space="preserve">In case of satellite networks or systems not subject to coordination </w:t>
      </w:r>
      <w:r w:rsidR="005F0BB1">
        <w:rPr>
          <w:lang w:val="en-GB"/>
        </w:rPr>
        <w:t xml:space="preserve">procedure </w:t>
      </w:r>
      <w:r w:rsidR="005F0BB1" w:rsidRPr="005F0BB1">
        <w:rPr>
          <w:lang w:val="en-GB"/>
        </w:rPr>
        <w:t xml:space="preserve">under Section II of Article </w:t>
      </w:r>
      <w:r w:rsidR="005F0BB1" w:rsidRPr="005F0BB1">
        <w:rPr>
          <w:b/>
          <w:bCs/>
          <w:lang w:val="en-GB"/>
        </w:rPr>
        <w:t>9</w:t>
      </w:r>
      <w:r w:rsidR="005F0BB1" w:rsidRPr="005F0BB1">
        <w:rPr>
          <w:bCs/>
          <w:lang w:val="en-GB"/>
        </w:rPr>
        <w:t xml:space="preserve">, </w:t>
      </w:r>
      <w:r w:rsidR="00133734">
        <w:rPr>
          <w:bCs/>
          <w:lang w:val="en-GB"/>
        </w:rPr>
        <w:t xml:space="preserve">an </w:t>
      </w:r>
      <w:r w:rsidR="005F0BB1" w:rsidRPr="005F0BB1">
        <w:rPr>
          <w:lang w:val="en-GB"/>
        </w:rPr>
        <w:t>a</w:t>
      </w:r>
      <w:r w:rsidR="00133734">
        <w:rPr>
          <w:lang w:val="en-GB"/>
        </w:rPr>
        <w:t xml:space="preserve">dministration believing </w:t>
      </w:r>
      <w:r w:rsidR="00133734" w:rsidRPr="00133734">
        <w:rPr>
          <w:lang w:val="en-GB"/>
        </w:rPr>
        <w:t xml:space="preserve">that </w:t>
      </w:r>
      <w:r w:rsidR="00133734">
        <w:rPr>
          <w:lang w:val="en-GB"/>
        </w:rPr>
        <w:t xml:space="preserve">unacceptable </w:t>
      </w:r>
      <w:r w:rsidR="00133734" w:rsidRPr="00133734">
        <w:rPr>
          <w:lang w:val="en-GB"/>
        </w:rPr>
        <w:t>interference may be</w:t>
      </w:r>
      <w:r w:rsidR="004E1791">
        <w:rPr>
          <w:lang w:val="en-GB"/>
        </w:rPr>
        <w:t xml:space="preserve"> </w:t>
      </w:r>
      <w:r w:rsidR="00133734" w:rsidRPr="00133734">
        <w:rPr>
          <w:lang w:val="en-GB"/>
        </w:rPr>
        <w:t xml:space="preserve">caused to its existing or planned satellite networks or systems </w:t>
      </w:r>
      <w:r w:rsidR="00133734">
        <w:rPr>
          <w:lang w:val="en-GB"/>
        </w:rPr>
        <w:t xml:space="preserve">by submitted </w:t>
      </w:r>
      <w:r w:rsidR="00BB26C6" w:rsidRPr="005F0BB1">
        <w:rPr>
          <w:lang w:val="en-GB"/>
        </w:rPr>
        <w:t>modification</w:t>
      </w:r>
      <w:r w:rsidR="005F0BB1" w:rsidRPr="005F0BB1">
        <w:rPr>
          <w:lang w:val="en-GB"/>
        </w:rPr>
        <w:t>s</w:t>
      </w:r>
      <w:r w:rsidR="00BB26C6" w:rsidRPr="005F0BB1">
        <w:rPr>
          <w:lang w:val="en-GB"/>
        </w:rPr>
        <w:t xml:space="preserve"> to the</w:t>
      </w:r>
      <w:r w:rsidR="004E1791">
        <w:rPr>
          <w:lang w:val="en-GB"/>
        </w:rPr>
        <w:t xml:space="preserve"> </w:t>
      </w:r>
      <w:r w:rsidR="00BB26C6" w:rsidRPr="005F0BB1">
        <w:rPr>
          <w:lang w:val="en-GB"/>
        </w:rPr>
        <w:t>characteristics</w:t>
      </w:r>
      <w:r w:rsidR="005F0BB1">
        <w:rPr>
          <w:lang w:val="en-GB"/>
        </w:rPr>
        <w:t xml:space="preserve"> initially published under No. </w:t>
      </w:r>
      <w:r w:rsidR="005F0BB1" w:rsidRPr="005F0BB1">
        <w:rPr>
          <w:b/>
          <w:lang w:val="en-GB"/>
        </w:rPr>
        <w:t>9.2</w:t>
      </w:r>
      <w:r w:rsidR="005F0BB1">
        <w:rPr>
          <w:b/>
          <w:lang w:val="en-GB"/>
        </w:rPr>
        <w:t>B</w:t>
      </w:r>
      <w:r w:rsidR="00252D55">
        <w:rPr>
          <w:b/>
          <w:lang w:val="en-GB"/>
        </w:rPr>
        <w:t xml:space="preserve"> </w:t>
      </w:r>
      <w:r w:rsidR="00133734" w:rsidRPr="005F0BB1">
        <w:rPr>
          <w:lang w:val="en-GB"/>
        </w:rPr>
        <w:t>may provide</w:t>
      </w:r>
      <w:r w:rsidR="00133734">
        <w:rPr>
          <w:lang w:val="en-GB"/>
        </w:rPr>
        <w:t xml:space="preserve"> its </w:t>
      </w:r>
      <w:r w:rsidR="00133734" w:rsidRPr="005F0BB1">
        <w:rPr>
          <w:lang w:val="en-GB"/>
        </w:rPr>
        <w:t>comments</w:t>
      </w:r>
      <w:r w:rsidR="00133734">
        <w:rPr>
          <w:lang w:val="en-GB"/>
        </w:rPr>
        <w:t xml:space="preserve"> to the notifying administration. B</w:t>
      </w:r>
      <w:r w:rsidR="00133734" w:rsidRPr="00133734">
        <w:rPr>
          <w:lang w:val="en-GB"/>
        </w:rPr>
        <w:t>oth administrations shall</w:t>
      </w:r>
      <w:r w:rsidR="00133734">
        <w:rPr>
          <w:lang w:val="en-GB"/>
        </w:rPr>
        <w:t xml:space="preserve"> thereafter </w:t>
      </w:r>
      <w:r w:rsidR="00133734" w:rsidRPr="00133734">
        <w:rPr>
          <w:lang w:val="en-GB"/>
        </w:rPr>
        <w:t>cooperate to resolve any difficulties</w:t>
      </w:r>
      <w:r w:rsidR="00F95BF2">
        <w:rPr>
          <w:lang w:val="en-GB"/>
        </w:rPr>
        <w:t>.</w:t>
      </w:r>
    </w:p>
    <w:p w:rsidR="00BB26C6" w:rsidRDefault="00BB26C6" w:rsidP="00252D55">
      <w:pPr>
        <w:jc w:val="both"/>
        <w:rPr>
          <w:lang w:val="en-GB"/>
        </w:rPr>
      </w:pPr>
    </w:p>
    <w:p w:rsidR="00BB26C6" w:rsidRPr="00EB73B5" w:rsidRDefault="00BB26C6" w:rsidP="00252D55">
      <w:pPr>
        <w:pStyle w:val="Reasons"/>
        <w:jc w:val="both"/>
      </w:pPr>
      <w:r w:rsidRPr="00EB73B5">
        <w:rPr>
          <w:b/>
        </w:rPr>
        <w:lastRenderedPageBreak/>
        <w:t>Reasons</w:t>
      </w:r>
      <w:r w:rsidR="00252D55">
        <w:rPr>
          <w:b/>
        </w:rPr>
        <w:tab/>
      </w:r>
      <w:r w:rsidR="00F73FE1">
        <w:t xml:space="preserve"> to offer </w:t>
      </w:r>
      <w:r w:rsidR="004370EF">
        <w:t xml:space="preserve">potentially affected </w:t>
      </w:r>
      <w:r w:rsidR="00F73FE1">
        <w:t xml:space="preserve">administrations the opportunity to </w:t>
      </w:r>
      <w:r w:rsidR="00443939">
        <w:t>enter into bilateral discussions in case of interference arising from modificat</w:t>
      </w:r>
      <w:r w:rsidR="004370EF">
        <w:t>ions at the notification stage</w:t>
      </w:r>
      <w:r w:rsidR="00D57358">
        <w:t xml:space="preserve"> of </w:t>
      </w:r>
      <w:r w:rsidR="004370EF">
        <w:t xml:space="preserve">a </w:t>
      </w:r>
      <w:r w:rsidR="004370EF" w:rsidRPr="009B6CF0">
        <w:t>satellite network or system not subject to coordination procedures</w:t>
      </w:r>
      <w:r w:rsidR="004370EF">
        <w:t xml:space="preserve">. </w:t>
      </w:r>
    </w:p>
    <w:p w:rsidR="00BB26C6" w:rsidRDefault="00BB26C6" w:rsidP="005A736C">
      <w:pPr>
        <w:rPr>
          <w:lang w:val="en-GB"/>
        </w:rPr>
      </w:pPr>
    </w:p>
    <w:p w:rsidR="002C0C81" w:rsidRDefault="002C0C81" w:rsidP="005A736C">
      <w:pPr>
        <w:rPr>
          <w:lang w:val="en-GB"/>
        </w:rPr>
      </w:pPr>
    </w:p>
    <w:p w:rsidR="00B77F44" w:rsidRDefault="00B77F44" w:rsidP="0040373E">
      <w:pPr>
        <w:jc w:val="center"/>
        <w:rPr>
          <w:sz w:val="28"/>
          <w:szCs w:val="28"/>
          <w:u w:val="single"/>
          <w:lang w:val="en-GB"/>
        </w:rPr>
      </w:pPr>
    </w:p>
    <w:p w:rsidR="00B77F44" w:rsidRPr="00B7133C" w:rsidRDefault="00B77F44" w:rsidP="00B77F44">
      <w:pPr>
        <w:pStyle w:val="AppendixNo"/>
        <w:rPr>
          <w:lang w:val="en-US"/>
          <w:rPrChange w:id="9" w:author="CEPT" w:date="2011-07-16T10:27:00Z">
            <w:rPr>
              <w:lang w:val="fr-FR"/>
            </w:rPr>
          </w:rPrChange>
        </w:rPr>
      </w:pPr>
      <w:proofErr w:type="gramStart"/>
      <w:r w:rsidRPr="00B7133C">
        <w:rPr>
          <w:lang w:val="en-US"/>
          <w:rPrChange w:id="10" w:author="CEPT" w:date="2011-07-16T10:27:00Z">
            <w:rPr>
              <w:caps w:val="0"/>
              <w:sz w:val="24"/>
              <w:szCs w:val="24"/>
              <w:lang w:val="fr-FR" w:eastAsia="fr-FR"/>
            </w:rPr>
          </w:rPrChange>
        </w:rPr>
        <w:t xml:space="preserve">APPENDIX  </w:t>
      </w:r>
      <w:r w:rsidRPr="00B7133C">
        <w:rPr>
          <w:color w:val="000000"/>
          <w:lang w:val="en-US"/>
          <w:rPrChange w:id="11" w:author="CEPT" w:date="2011-07-16T10:27:00Z">
            <w:rPr>
              <w:caps w:val="0"/>
              <w:color w:val="000000"/>
              <w:sz w:val="24"/>
              <w:szCs w:val="24"/>
              <w:lang w:val="fr-FR" w:eastAsia="fr-FR"/>
            </w:rPr>
          </w:rPrChange>
        </w:rPr>
        <w:t>4</w:t>
      </w:r>
      <w:proofErr w:type="gramEnd"/>
      <w:r w:rsidRPr="00B7133C">
        <w:rPr>
          <w:lang w:val="en-US"/>
          <w:rPrChange w:id="12" w:author="CEPT" w:date="2011-07-16T10:27:00Z">
            <w:rPr>
              <w:caps w:val="0"/>
              <w:sz w:val="24"/>
              <w:szCs w:val="24"/>
              <w:lang w:val="fr-FR" w:eastAsia="fr-FR"/>
            </w:rPr>
          </w:rPrChange>
        </w:rPr>
        <w:t xml:space="preserve">  (R</w:t>
      </w:r>
      <w:r w:rsidRPr="00B7133C">
        <w:rPr>
          <w:caps w:val="0"/>
          <w:lang w:val="en-US"/>
          <w:rPrChange w:id="13" w:author="CEPT" w:date="2011-07-16T10:27:00Z">
            <w:rPr>
              <w:caps w:val="0"/>
              <w:sz w:val="24"/>
              <w:szCs w:val="24"/>
              <w:lang w:val="fr-FR" w:eastAsia="fr-FR"/>
            </w:rPr>
          </w:rPrChange>
        </w:rPr>
        <w:t>ev</w:t>
      </w:r>
      <w:r w:rsidRPr="00B7133C">
        <w:rPr>
          <w:lang w:val="en-US"/>
          <w:rPrChange w:id="14" w:author="CEPT" w:date="2011-07-16T10:27:00Z">
            <w:rPr>
              <w:caps w:val="0"/>
              <w:sz w:val="24"/>
              <w:szCs w:val="24"/>
              <w:lang w:val="fr-FR" w:eastAsia="fr-FR"/>
            </w:rPr>
          </w:rPrChange>
        </w:rPr>
        <w:t>.WRC</w:t>
      </w:r>
      <w:r w:rsidRPr="00B7133C">
        <w:rPr>
          <w:lang w:val="en-US"/>
          <w:rPrChange w:id="15" w:author="CEPT" w:date="2011-07-16T10:27:00Z">
            <w:rPr>
              <w:caps w:val="0"/>
              <w:sz w:val="24"/>
              <w:szCs w:val="24"/>
              <w:lang w:val="fr-FR" w:eastAsia="fr-FR"/>
            </w:rPr>
          </w:rPrChange>
        </w:rPr>
        <w:noBreakHyphen/>
      </w:r>
      <w:ins w:id="16" w:author="Counsellor SG 4" w:date="2010-07-19T12:27:00Z">
        <w:r w:rsidRPr="00B7133C">
          <w:rPr>
            <w:bCs/>
            <w:lang w:val="en-US"/>
            <w:rPrChange w:id="17" w:author="CEPT" w:date="2011-07-16T10:27:00Z">
              <w:rPr>
                <w:bCs/>
                <w:caps w:val="0"/>
                <w:sz w:val="24"/>
                <w:szCs w:val="24"/>
                <w:lang w:val="fr-FR" w:eastAsia="fr-FR"/>
              </w:rPr>
            </w:rPrChange>
          </w:rPr>
          <w:t>12</w:t>
        </w:r>
      </w:ins>
      <w:r w:rsidRPr="00B7133C">
        <w:rPr>
          <w:lang w:val="en-US"/>
          <w:rPrChange w:id="18" w:author="CEPT" w:date="2011-07-16T10:27:00Z">
            <w:rPr>
              <w:caps w:val="0"/>
              <w:sz w:val="24"/>
              <w:szCs w:val="24"/>
              <w:lang w:val="fr-FR" w:eastAsia="fr-FR"/>
            </w:rPr>
          </w:rPrChange>
        </w:rPr>
        <w:t>)</w:t>
      </w:r>
    </w:p>
    <w:p w:rsidR="00B77F44" w:rsidRPr="00504B54" w:rsidRDefault="00B77F44" w:rsidP="00B77F44">
      <w:pPr>
        <w:pStyle w:val="Appendixtitle"/>
        <w:rPr>
          <w:noProof/>
        </w:rPr>
      </w:pPr>
      <w:r w:rsidRPr="00E64ECD">
        <w:rPr>
          <w:noProof/>
        </w:rPr>
        <w:t>Consolidated list and tables of characteristics for use in the</w:t>
      </w:r>
      <w:r w:rsidRPr="00504B54">
        <w:rPr>
          <w:noProof/>
        </w:rPr>
        <w:br/>
        <w:t>application of the procedures of Chapter III</w:t>
      </w:r>
    </w:p>
    <w:p w:rsidR="00B77F44" w:rsidRPr="00B77F44" w:rsidRDefault="00B77F44" w:rsidP="00B77F44">
      <w:pPr>
        <w:rPr>
          <w:lang w:val="en-GB"/>
        </w:rPr>
      </w:pPr>
    </w:p>
    <w:p w:rsidR="00B77F44" w:rsidRPr="00504B54" w:rsidRDefault="00B77F44" w:rsidP="00B77F44">
      <w:pPr>
        <w:pStyle w:val="TableNo"/>
        <w:spacing w:before="120"/>
        <w:jc w:val="left"/>
        <w:rPr>
          <w:ins w:id="19" w:author="00u5450" w:date="2011-02-15T08:12:00Z"/>
          <w:b/>
          <w:color w:val="000000"/>
          <w:sz w:val="24"/>
          <w:szCs w:val="24"/>
        </w:rPr>
        <w:sectPr w:rsidR="00B77F44" w:rsidRPr="00504B54" w:rsidSect="00F27963">
          <w:headerReference w:type="default" r:id="rId10"/>
          <w:footerReference w:type="default" r:id="rId11"/>
          <w:footerReference w:type="first" r:id="rId12"/>
          <w:footnotePr>
            <w:numRestart w:val="eachSect"/>
          </w:footnotePr>
          <w:pgSz w:w="11907" w:h="16834"/>
          <w:pgMar w:top="1418" w:right="1134" w:bottom="1418" w:left="1134" w:header="720" w:footer="720" w:gutter="0"/>
          <w:paperSrc w:first="15" w:other="15"/>
          <w:cols w:space="720"/>
          <w:docGrid w:linePitch="326"/>
        </w:sectPr>
      </w:pPr>
    </w:p>
    <w:p w:rsidR="0018185C" w:rsidRPr="00664294" w:rsidRDefault="0018185C" w:rsidP="00623F31">
      <w:pPr>
        <w:pStyle w:val="AnnexNo"/>
        <w:spacing w:before="0"/>
        <w:rPr>
          <w:lang w:val="en-GB"/>
        </w:rPr>
      </w:pPr>
      <w:r w:rsidRPr="00664294">
        <w:rPr>
          <w:lang w:val="en-GB"/>
        </w:rPr>
        <w:lastRenderedPageBreak/>
        <w:t>ANNEX  2</w:t>
      </w:r>
    </w:p>
    <w:p w:rsidR="0018185C" w:rsidRDefault="0018185C" w:rsidP="0018185C">
      <w:pPr>
        <w:pStyle w:val="Annextitle"/>
        <w:rPr>
          <w:b w:val="0"/>
          <w:sz w:val="16"/>
        </w:rPr>
      </w:pPr>
      <w:r w:rsidRPr="00504B54">
        <w:t>Characteristics of satellite networks, earth stations</w:t>
      </w:r>
      <w:r w:rsidRPr="00504B54">
        <w:br/>
        <w:t>or radio astronomy stations</w:t>
      </w:r>
      <w:r w:rsidRPr="00851538">
        <w:rPr>
          <w:b w:val="0"/>
          <w:position w:val="6"/>
          <w:sz w:val="16"/>
        </w:rPr>
        <w:t>2</w:t>
      </w:r>
    </w:p>
    <w:p w:rsidR="00B02135" w:rsidRDefault="00B02135" w:rsidP="00623F31">
      <w:pPr>
        <w:pStyle w:val="Proposal"/>
        <w:spacing w:before="0"/>
        <w:rPr>
          <w:b w:val="0"/>
        </w:rPr>
      </w:pPr>
      <w:r w:rsidRPr="00B77F44">
        <w:t>MOD</w:t>
      </w:r>
      <w:r w:rsidRPr="00B77F44">
        <w:tab/>
      </w:r>
      <w:r w:rsidR="00A043E9" w:rsidRPr="00A043E9">
        <w:rPr>
          <w:rFonts w:ascii="Times New Roman" w:hAnsi="Times New Roman" w:cs="Times New Roman"/>
          <w:b w:val="0"/>
        </w:rPr>
        <w:t>EUR/XXA28/</w:t>
      </w:r>
      <w:r w:rsidR="005232CF">
        <w:rPr>
          <w:rFonts w:ascii="Times New Roman" w:hAnsi="Times New Roman" w:cs="Times New Roman"/>
          <w:b w:val="0"/>
        </w:rPr>
        <w:t>58</w:t>
      </w:r>
    </w:p>
    <w:p w:rsidR="00B77F44" w:rsidRPr="00B77F44" w:rsidRDefault="00B77F44" w:rsidP="00B77F44">
      <w:pPr>
        <w:jc w:val="center"/>
        <w:rPr>
          <w:b/>
          <w:bCs/>
          <w:lang w:val="en-GB"/>
        </w:rPr>
      </w:pPr>
      <w:r w:rsidRPr="00B77F44">
        <w:rPr>
          <w:b/>
          <w:bCs/>
          <w:lang w:val="en-GB"/>
        </w:rPr>
        <w:t>Table of characteristics to be submitted for space and radio astronomy services</w:t>
      </w:r>
      <w:r w:rsidRPr="00B77F44">
        <w:rPr>
          <w:sz w:val="16"/>
          <w:szCs w:val="16"/>
          <w:lang w:val="en-GB"/>
        </w:rPr>
        <w:t>     (WRC-07)</w:t>
      </w:r>
    </w:p>
    <w:tbl>
      <w:tblPr>
        <w:tblW w:w="16074" w:type="dxa"/>
        <w:jc w:val="center"/>
        <w:tblCellMar>
          <w:left w:w="70" w:type="dxa"/>
          <w:right w:w="70" w:type="dxa"/>
        </w:tblCellMar>
        <w:tblLook w:val="0000" w:firstRow="0" w:lastRow="0" w:firstColumn="0" w:lastColumn="0" w:noHBand="0" w:noVBand="0"/>
      </w:tblPr>
      <w:tblGrid>
        <w:gridCol w:w="681"/>
        <w:gridCol w:w="6272"/>
        <w:gridCol w:w="557"/>
        <w:gridCol w:w="874"/>
        <w:gridCol w:w="953"/>
        <w:gridCol w:w="1111"/>
        <w:gridCol w:w="557"/>
        <w:gridCol w:w="820"/>
        <w:gridCol w:w="973"/>
        <w:gridCol w:w="815"/>
        <w:gridCol w:w="812"/>
        <w:gridCol w:w="876"/>
        <w:gridCol w:w="773"/>
      </w:tblGrid>
      <w:tr w:rsidR="007814AC" w:rsidRPr="00504B54" w:rsidTr="007814AC">
        <w:trPr>
          <w:trHeight w:val="3000"/>
          <w:jc w:val="center"/>
        </w:trPr>
        <w:tc>
          <w:tcPr>
            <w:tcW w:w="681" w:type="dxa"/>
            <w:tcBorders>
              <w:top w:val="single" w:sz="12" w:space="0" w:color="auto"/>
              <w:left w:val="single" w:sz="12" w:space="0" w:color="auto"/>
              <w:bottom w:val="single" w:sz="4" w:space="0" w:color="auto"/>
              <w:right w:val="nil"/>
            </w:tcBorders>
            <w:textDirection w:val="btLr"/>
            <w:vAlign w:val="center"/>
          </w:tcPr>
          <w:p w:rsidR="00B77F44" w:rsidRPr="00504B54" w:rsidRDefault="00B77F44" w:rsidP="00F27963">
            <w:pPr>
              <w:jc w:val="center"/>
              <w:rPr>
                <w:rFonts w:ascii="Arial" w:hAnsi="Arial" w:cs="Arial"/>
                <w:b/>
                <w:bCs/>
                <w:sz w:val="20"/>
              </w:rPr>
            </w:pPr>
            <w:r w:rsidRPr="00504B54">
              <w:rPr>
                <w:rFonts w:ascii="Arial" w:hAnsi="Arial" w:cs="Arial"/>
                <w:b/>
                <w:bCs/>
                <w:sz w:val="20"/>
              </w:rPr>
              <w:t xml:space="preserve">Items in </w:t>
            </w:r>
            <w:proofErr w:type="spellStart"/>
            <w:r w:rsidRPr="00504B54">
              <w:rPr>
                <w:rFonts w:ascii="Arial" w:hAnsi="Arial" w:cs="Arial"/>
                <w:b/>
                <w:bCs/>
                <w:sz w:val="20"/>
              </w:rPr>
              <w:t>Appendix</w:t>
            </w:r>
            <w:proofErr w:type="spellEnd"/>
          </w:p>
        </w:tc>
        <w:tc>
          <w:tcPr>
            <w:tcW w:w="6272" w:type="dxa"/>
            <w:tcBorders>
              <w:top w:val="single" w:sz="12" w:space="0" w:color="auto"/>
              <w:left w:val="double" w:sz="6" w:space="0" w:color="auto"/>
              <w:bottom w:val="single" w:sz="4" w:space="0" w:color="auto"/>
              <w:right w:val="double" w:sz="6" w:space="0" w:color="auto"/>
            </w:tcBorders>
            <w:vAlign w:val="center"/>
          </w:tcPr>
          <w:p w:rsidR="00B77F44" w:rsidRPr="00B77F44" w:rsidRDefault="00B77F44" w:rsidP="00F27963">
            <w:pPr>
              <w:jc w:val="center"/>
              <w:rPr>
                <w:rFonts w:ascii="Arial" w:hAnsi="Arial" w:cs="Arial"/>
                <w:b/>
                <w:bCs/>
                <w:i/>
                <w:iCs/>
                <w:lang w:val="en-GB"/>
              </w:rPr>
            </w:pPr>
            <w:r w:rsidRPr="00B77F44">
              <w:rPr>
                <w:rFonts w:ascii="Arial" w:hAnsi="Arial" w:cs="Arial"/>
                <w:b/>
                <w:bCs/>
                <w:i/>
                <w:iCs/>
                <w:lang w:val="en-GB"/>
              </w:rPr>
              <w:t xml:space="preserve">B </w:t>
            </w:r>
            <w:r w:rsidRPr="00B77F44">
              <w:rPr>
                <w:rFonts w:ascii="Arial" w:hAnsi="Arial" w:cs="Arial"/>
                <w:b/>
                <w:bCs/>
                <w:i/>
                <w:iCs/>
                <w:vertAlign w:val="superscript"/>
                <w:lang w:val="en-GB"/>
              </w:rPr>
              <w:t>_</w:t>
            </w:r>
            <w:r w:rsidRPr="00B77F44">
              <w:rPr>
                <w:rFonts w:ascii="Arial" w:hAnsi="Arial" w:cs="Arial"/>
                <w:b/>
                <w:bCs/>
                <w:i/>
                <w:iCs/>
                <w:lang w:val="en-GB"/>
              </w:rPr>
              <w:t xml:space="preserve"> CHARACTERISTICS TO BE PROVIDED FOR EACH SATELLITE ANTENNA BEAM OR EACH EARTH STATION OR RADIO ASTRONOMY ANTENNA</w:t>
            </w:r>
          </w:p>
        </w:tc>
        <w:tc>
          <w:tcPr>
            <w:tcW w:w="557" w:type="dxa"/>
            <w:tcBorders>
              <w:top w:val="single" w:sz="12" w:space="0" w:color="auto"/>
              <w:left w:val="nil"/>
              <w:bottom w:val="single" w:sz="4" w:space="0" w:color="auto"/>
              <w:right w:val="single" w:sz="4" w:space="0" w:color="auto"/>
            </w:tcBorders>
            <w:textDirection w:val="btLr"/>
            <w:vAlign w:val="center"/>
          </w:tcPr>
          <w:p w:rsidR="00B77F44" w:rsidRPr="00B77F44" w:rsidRDefault="00B77F44" w:rsidP="00F27963">
            <w:pPr>
              <w:jc w:val="center"/>
              <w:rPr>
                <w:rFonts w:ascii="Arial" w:hAnsi="Arial" w:cs="Arial"/>
                <w:b/>
                <w:bCs/>
                <w:sz w:val="16"/>
                <w:szCs w:val="16"/>
                <w:lang w:val="en-GB"/>
              </w:rPr>
            </w:pPr>
            <w:r w:rsidRPr="00B77F44">
              <w:rPr>
                <w:rFonts w:ascii="Arial" w:hAnsi="Arial" w:cs="Arial"/>
                <w:b/>
                <w:bCs/>
                <w:sz w:val="16"/>
                <w:szCs w:val="16"/>
                <w:lang w:val="en-GB"/>
              </w:rPr>
              <w:t>Advance publication of a geostationary-satellite network</w:t>
            </w:r>
          </w:p>
        </w:tc>
        <w:tc>
          <w:tcPr>
            <w:tcW w:w="874" w:type="dxa"/>
            <w:tcBorders>
              <w:top w:val="single" w:sz="12" w:space="0" w:color="auto"/>
              <w:left w:val="nil"/>
              <w:bottom w:val="single" w:sz="4" w:space="0" w:color="auto"/>
              <w:right w:val="single" w:sz="4" w:space="0" w:color="auto"/>
            </w:tcBorders>
            <w:textDirection w:val="btLr"/>
            <w:vAlign w:val="center"/>
          </w:tcPr>
          <w:p w:rsidR="00B77F44" w:rsidRPr="00B77F44" w:rsidRDefault="00B77F44" w:rsidP="00F27963">
            <w:pPr>
              <w:jc w:val="center"/>
              <w:rPr>
                <w:rFonts w:ascii="Arial" w:hAnsi="Arial" w:cs="Arial"/>
                <w:b/>
                <w:bCs/>
                <w:sz w:val="16"/>
                <w:szCs w:val="16"/>
                <w:lang w:val="en-GB"/>
              </w:rPr>
            </w:pPr>
            <w:r w:rsidRPr="00B77F44">
              <w:rPr>
                <w:rFonts w:ascii="Arial" w:hAnsi="Arial" w:cs="Arial"/>
                <w:b/>
                <w:bCs/>
                <w:sz w:val="16"/>
                <w:szCs w:val="16"/>
                <w:lang w:val="en-GB"/>
              </w:rPr>
              <w:t xml:space="preserve">Advance publication of a non-geostationary-satellite network subject to coordination under </w:t>
            </w:r>
            <w:r w:rsidRPr="00B77F44">
              <w:rPr>
                <w:rFonts w:ascii="Arial" w:hAnsi="Arial" w:cs="Arial"/>
                <w:b/>
                <w:bCs/>
                <w:sz w:val="16"/>
                <w:szCs w:val="16"/>
                <w:lang w:val="en-GB"/>
              </w:rPr>
              <w:br/>
              <w:t>Section II of Article 9</w:t>
            </w:r>
          </w:p>
        </w:tc>
        <w:tc>
          <w:tcPr>
            <w:tcW w:w="953" w:type="dxa"/>
            <w:tcBorders>
              <w:top w:val="single" w:sz="12" w:space="0" w:color="auto"/>
              <w:left w:val="nil"/>
              <w:bottom w:val="single" w:sz="4" w:space="0" w:color="auto"/>
              <w:right w:val="single" w:sz="4" w:space="0" w:color="auto"/>
            </w:tcBorders>
            <w:textDirection w:val="btLr"/>
            <w:vAlign w:val="center"/>
          </w:tcPr>
          <w:p w:rsidR="00B77F44" w:rsidRPr="00B77F44" w:rsidRDefault="00B77F44" w:rsidP="00F27963">
            <w:pPr>
              <w:jc w:val="center"/>
              <w:rPr>
                <w:rFonts w:ascii="Arial" w:hAnsi="Arial" w:cs="Arial"/>
                <w:b/>
                <w:bCs/>
                <w:sz w:val="16"/>
                <w:szCs w:val="16"/>
                <w:lang w:val="en-GB"/>
              </w:rPr>
            </w:pPr>
            <w:r w:rsidRPr="00B77F44">
              <w:rPr>
                <w:rFonts w:ascii="Arial" w:hAnsi="Arial" w:cs="Arial"/>
                <w:b/>
                <w:bCs/>
                <w:sz w:val="16"/>
                <w:szCs w:val="16"/>
                <w:lang w:val="en-GB"/>
              </w:rPr>
              <w:t xml:space="preserve">Advance publication of a non-geostationary-satellite network not subject to coordination under </w:t>
            </w:r>
            <w:r w:rsidRPr="00B77F44">
              <w:rPr>
                <w:rFonts w:ascii="Arial" w:hAnsi="Arial" w:cs="Arial"/>
                <w:b/>
                <w:bCs/>
                <w:sz w:val="16"/>
                <w:szCs w:val="16"/>
                <w:lang w:val="en-GB"/>
              </w:rPr>
              <w:br/>
              <w:t>Section II of Article 9</w:t>
            </w:r>
          </w:p>
        </w:tc>
        <w:tc>
          <w:tcPr>
            <w:tcW w:w="1111" w:type="dxa"/>
            <w:tcBorders>
              <w:top w:val="single" w:sz="12" w:space="0" w:color="auto"/>
              <w:left w:val="nil"/>
              <w:bottom w:val="single" w:sz="4" w:space="0" w:color="auto"/>
              <w:right w:val="single" w:sz="4" w:space="0" w:color="auto"/>
            </w:tcBorders>
            <w:textDirection w:val="btLr"/>
            <w:vAlign w:val="center"/>
          </w:tcPr>
          <w:p w:rsidR="00B77F44" w:rsidRPr="00B77F44" w:rsidRDefault="00B77F44" w:rsidP="00F27963">
            <w:pPr>
              <w:jc w:val="center"/>
              <w:rPr>
                <w:rFonts w:ascii="Arial" w:hAnsi="Arial" w:cs="Arial"/>
                <w:b/>
                <w:bCs/>
                <w:sz w:val="16"/>
                <w:szCs w:val="16"/>
                <w:lang w:val="en-GB"/>
              </w:rPr>
            </w:pPr>
            <w:r w:rsidRPr="00B77F44">
              <w:rPr>
                <w:rFonts w:ascii="Arial" w:hAnsi="Arial" w:cs="Arial"/>
                <w:b/>
                <w:bCs/>
                <w:sz w:val="16"/>
                <w:szCs w:val="16"/>
                <w:lang w:val="en-GB"/>
              </w:rPr>
              <w:t xml:space="preserve">Notification or coordination of a geostationary-satellite network (including space operation functions under Article 2A of </w:t>
            </w:r>
            <w:r w:rsidRPr="00B77F44">
              <w:rPr>
                <w:rFonts w:ascii="Arial" w:hAnsi="Arial" w:cs="Arial"/>
                <w:b/>
                <w:bCs/>
                <w:sz w:val="16"/>
                <w:szCs w:val="16"/>
                <w:lang w:val="en-GB"/>
              </w:rPr>
              <w:br/>
              <w:t xml:space="preserve">Appendices 30 or 30A) </w:t>
            </w:r>
          </w:p>
        </w:tc>
        <w:tc>
          <w:tcPr>
            <w:tcW w:w="557" w:type="dxa"/>
            <w:tcBorders>
              <w:top w:val="single" w:sz="12" w:space="0" w:color="auto"/>
              <w:left w:val="nil"/>
              <w:bottom w:val="single" w:sz="4" w:space="0" w:color="auto"/>
              <w:right w:val="single" w:sz="4" w:space="0" w:color="auto"/>
            </w:tcBorders>
            <w:textDirection w:val="btLr"/>
            <w:vAlign w:val="center"/>
          </w:tcPr>
          <w:p w:rsidR="00B77F44" w:rsidRPr="00B77F44" w:rsidRDefault="00B77F44" w:rsidP="00F27963">
            <w:pPr>
              <w:jc w:val="center"/>
              <w:rPr>
                <w:rFonts w:ascii="Arial" w:hAnsi="Arial" w:cs="Arial"/>
                <w:b/>
                <w:bCs/>
                <w:sz w:val="16"/>
                <w:szCs w:val="16"/>
                <w:lang w:val="en-GB"/>
              </w:rPr>
            </w:pPr>
            <w:r w:rsidRPr="00B77F44">
              <w:rPr>
                <w:rFonts w:ascii="Arial" w:hAnsi="Arial" w:cs="Arial"/>
                <w:b/>
                <w:bCs/>
                <w:sz w:val="16"/>
                <w:szCs w:val="16"/>
                <w:lang w:val="en-GB"/>
              </w:rPr>
              <w:t>Notification or coordination of a non-geostationary-satellite network</w:t>
            </w:r>
          </w:p>
        </w:tc>
        <w:tc>
          <w:tcPr>
            <w:tcW w:w="820" w:type="dxa"/>
            <w:tcBorders>
              <w:top w:val="single" w:sz="12" w:space="0" w:color="auto"/>
              <w:left w:val="nil"/>
              <w:bottom w:val="single" w:sz="4" w:space="0" w:color="auto"/>
              <w:right w:val="single" w:sz="4" w:space="0" w:color="auto"/>
            </w:tcBorders>
            <w:textDirection w:val="btLr"/>
            <w:vAlign w:val="center"/>
          </w:tcPr>
          <w:p w:rsidR="00B77F44" w:rsidRPr="00B77F44" w:rsidRDefault="00B77F44" w:rsidP="00F27963">
            <w:pPr>
              <w:jc w:val="center"/>
              <w:rPr>
                <w:rFonts w:ascii="Arial" w:hAnsi="Arial" w:cs="Arial"/>
                <w:b/>
                <w:bCs/>
                <w:sz w:val="16"/>
                <w:szCs w:val="16"/>
                <w:lang w:val="en-GB"/>
              </w:rPr>
            </w:pPr>
            <w:r w:rsidRPr="00B77F44">
              <w:rPr>
                <w:rFonts w:ascii="Arial" w:hAnsi="Arial" w:cs="Arial"/>
                <w:b/>
                <w:bCs/>
                <w:sz w:val="16"/>
                <w:szCs w:val="16"/>
                <w:lang w:val="en-GB"/>
              </w:rPr>
              <w:t xml:space="preserve">Notification or coordination of an earth station (including notification under Appendices 30A or 30B) </w:t>
            </w:r>
          </w:p>
        </w:tc>
        <w:tc>
          <w:tcPr>
            <w:tcW w:w="973" w:type="dxa"/>
            <w:tcBorders>
              <w:top w:val="single" w:sz="12" w:space="0" w:color="auto"/>
              <w:left w:val="nil"/>
              <w:bottom w:val="single" w:sz="4" w:space="0" w:color="auto"/>
              <w:right w:val="single" w:sz="4" w:space="0" w:color="auto"/>
            </w:tcBorders>
            <w:textDirection w:val="btLr"/>
            <w:vAlign w:val="center"/>
          </w:tcPr>
          <w:p w:rsidR="00B77F44" w:rsidRPr="00B77F44" w:rsidRDefault="00B77F44" w:rsidP="00F27963">
            <w:pPr>
              <w:jc w:val="center"/>
              <w:rPr>
                <w:rFonts w:ascii="Arial" w:hAnsi="Arial" w:cs="Arial"/>
                <w:b/>
                <w:bCs/>
                <w:sz w:val="16"/>
                <w:szCs w:val="16"/>
                <w:lang w:val="en-GB"/>
              </w:rPr>
            </w:pPr>
            <w:r w:rsidRPr="00B77F44">
              <w:rPr>
                <w:rFonts w:ascii="Arial" w:hAnsi="Arial" w:cs="Arial"/>
                <w:b/>
                <w:bCs/>
                <w:sz w:val="16"/>
                <w:szCs w:val="16"/>
                <w:lang w:val="en-GB"/>
              </w:rPr>
              <w:t xml:space="preserve">Notice for a satellite network in the broadcasting-satellite service under Appendix 30 </w:t>
            </w:r>
            <w:r w:rsidRPr="00B77F44">
              <w:rPr>
                <w:rFonts w:ascii="Arial" w:hAnsi="Arial" w:cs="Arial"/>
                <w:b/>
                <w:bCs/>
                <w:sz w:val="16"/>
                <w:szCs w:val="16"/>
                <w:lang w:val="en-GB"/>
              </w:rPr>
              <w:br/>
              <w:t>(Articles 4 and 5)</w:t>
            </w:r>
          </w:p>
        </w:tc>
        <w:tc>
          <w:tcPr>
            <w:tcW w:w="815" w:type="dxa"/>
            <w:tcBorders>
              <w:top w:val="single" w:sz="12" w:space="0" w:color="auto"/>
              <w:left w:val="nil"/>
              <w:bottom w:val="single" w:sz="4" w:space="0" w:color="auto"/>
              <w:right w:val="single" w:sz="4" w:space="0" w:color="auto"/>
            </w:tcBorders>
            <w:textDirection w:val="btLr"/>
            <w:vAlign w:val="center"/>
          </w:tcPr>
          <w:p w:rsidR="00B77F44" w:rsidRPr="00B77F44" w:rsidRDefault="00B77F44" w:rsidP="00F27963">
            <w:pPr>
              <w:jc w:val="center"/>
              <w:rPr>
                <w:rFonts w:ascii="Arial" w:hAnsi="Arial" w:cs="Arial"/>
                <w:b/>
                <w:bCs/>
                <w:sz w:val="16"/>
                <w:szCs w:val="16"/>
                <w:lang w:val="en-GB"/>
              </w:rPr>
            </w:pPr>
            <w:r w:rsidRPr="00B77F44">
              <w:rPr>
                <w:rFonts w:ascii="Arial" w:hAnsi="Arial" w:cs="Arial"/>
                <w:b/>
                <w:bCs/>
                <w:sz w:val="16"/>
                <w:szCs w:val="16"/>
                <w:lang w:val="en-GB"/>
              </w:rPr>
              <w:t xml:space="preserve">Notice for a satellite network (feeder-link) under Appendix 30A </w:t>
            </w:r>
            <w:r w:rsidRPr="00B77F44">
              <w:rPr>
                <w:rFonts w:ascii="Arial" w:hAnsi="Arial" w:cs="Arial"/>
                <w:b/>
                <w:bCs/>
                <w:sz w:val="16"/>
                <w:szCs w:val="16"/>
                <w:lang w:val="en-GB"/>
              </w:rPr>
              <w:br/>
              <w:t>(Articles 4 and 5)</w:t>
            </w:r>
          </w:p>
        </w:tc>
        <w:tc>
          <w:tcPr>
            <w:tcW w:w="812" w:type="dxa"/>
            <w:tcBorders>
              <w:top w:val="single" w:sz="12" w:space="0" w:color="auto"/>
              <w:left w:val="nil"/>
              <w:bottom w:val="single" w:sz="4" w:space="0" w:color="auto"/>
              <w:right w:val="double" w:sz="6" w:space="0" w:color="auto"/>
            </w:tcBorders>
            <w:textDirection w:val="btLr"/>
            <w:vAlign w:val="center"/>
          </w:tcPr>
          <w:p w:rsidR="00B77F44" w:rsidRPr="00B77F44" w:rsidRDefault="00B77F44" w:rsidP="00F27963">
            <w:pPr>
              <w:jc w:val="center"/>
              <w:rPr>
                <w:rFonts w:ascii="Arial" w:hAnsi="Arial" w:cs="Arial"/>
                <w:b/>
                <w:bCs/>
                <w:sz w:val="16"/>
                <w:szCs w:val="16"/>
                <w:lang w:val="en-GB"/>
              </w:rPr>
            </w:pPr>
            <w:r w:rsidRPr="00B77F44">
              <w:rPr>
                <w:rFonts w:ascii="Arial" w:hAnsi="Arial" w:cs="Arial"/>
                <w:b/>
                <w:bCs/>
                <w:sz w:val="16"/>
                <w:szCs w:val="16"/>
                <w:lang w:val="en-GB"/>
              </w:rPr>
              <w:t>Notice for a satellite network in the fixed-satellite service under Appendix 30B (Articles 6 and 8)</w:t>
            </w:r>
          </w:p>
        </w:tc>
        <w:tc>
          <w:tcPr>
            <w:tcW w:w="876" w:type="dxa"/>
            <w:tcBorders>
              <w:top w:val="single" w:sz="12" w:space="0" w:color="auto"/>
              <w:left w:val="nil"/>
              <w:bottom w:val="single" w:sz="4" w:space="0" w:color="auto"/>
              <w:right w:val="nil"/>
            </w:tcBorders>
            <w:textDirection w:val="btLr"/>
            <w:vAlign w:val="center"/>
          </w:tcPr>
          <w:p w:rsidR="00B77F44" w:rsidRPr="00504B54" w:rsidRDefault="00B77F44" w:rsidP="00F27963">
            <w:pPr>
              <w:jc w:val="center"/>
              <w:rPr>
                <w:rFonts w:ascii="Arial" w:hAnsi="Arial" w:cs="Arial"/>
                <w:b/>
                <w:bCs/>
                <w:sz w:val="18"/>
                <w:szCs w:val="18"/>
              </w:rPr>
            </w:pPr>
            <w:r w:rsidRPr="00504B54">
              <w:rPr>
                <w:rFonts w:ascii="Arial" w:hAnsi="Arial" w:cs="Arial"/>
                <w:b/>
                <w:bCs/>
                <w:sz w:val="18"/>
                <w:szCs w:val="18"/>
              </w:rPr>
              <w:t xml:space="preserve">Items in </w:t>
            </w:r>
            <w:proofErr w:type="spellStart"/>
            <w:r w:rsidRPr="00504B54">
              <w:rPr>
                <w:rFonts w:ascii="Arial" w:hAnsi="Arial" w:cs="Arial"/>
                <w:b/>
                <w:bCs/>
                <w:sz w:val="18"/>
                <w:szCs w:val="18"/>
              </w:rPr>
              <w:t>Appendix</w:t>
            </w:r>
            <w:proofErr w:type="spellEnd"/>
          </w:p>
        </w:tc>
        <w:tc>
          <w:tcPr>
            <w:tcW w:w="773" w:type="dxa"/>
            <w:tcBorders>
              <w:top w:val="single" w:sz="12" w:space="0" w:color="auto"/>
              <w:left w:val="double" w:sz="6" w:space="0" w:color="auto"/>
              <w:bottom w:val="single" w:sz="4" w:space="0" w:color="auto"/>
              <w:right w:val="single" w:sz="12" w:space="0" w:color="auto"/>
            </w:tcBorders>
            <w:textDirection w:val="btLr"/>
            <w:vAlign w:val="center"/>
          </w:tcPr>
          <w:p w:rsidR="00B77F44" w:rsidRPr="00504B54" w:rsidRDefault="00B77F44" w:rsidP="00F27963">
            <w:pPr>
              <w:jc w:val="center"/>
              <w:rPr>
                <w:rFonts w:ascii="Arial" w:hAnsi="Arial" w:cs="Arial"/>
                <w:b/>
                <w:bCs/>
                <w:sz w:val="18"/>
                <w:szCs w:val="18"/>
              </w:rPr>
            </w:pPr>
            <w:r w:rsidRPr="00504B54">
              <w:rPr>
                <w:rFonts w:ascii="Arial" w:hAnsi="Arial" w:cs="Arial"/>
                <w:b/>
                <w:bCs/>
                <w:sz w:val="18"/>
                <w:szCs w:val="18"/>
              </w:rPr>
              <w:t xml:space="preserve">Radio </w:t>
            </w:r>
            <w:proofErr w:type="spellStart"/>
            <w:r w:rsidRPr="00504B54">
              <w:rPr>
                <w:rFonts w:ascii="Arial" w:hAnsi="Arial" w:cs="Arial"/>
                <w:b/>
                <w:bCs/>
                <w:sz w:val="18"/>
                <w:szCs w:val="18"/>
              </w:rPr>
              <w:t>astronomy</w:t>
            </w:r>
            <w:proofErr w:type="spellEnd"/>
          </w:p>
        </w:tc>
      </w:tr>
    </w:tbl>
    <w:p w:rsidR="007814AC" w:rsidRPr="007814AC" w:rsidRDefault="007814AC" w:rsidP="007814AC">
      <w:pPr>
        <w:rPr>
          <w:i/>
        </w:rPr>
      </w:pPr>
      <w:r w:rsidRPr="007814AC">
        <w:rPr>
          <w:i/>
        </w:rPr>
        <w:t>(…)</w:t>
      </w:r>
    </w:p>
    <w:tbl>
      <w:tblPr>
        <w:tblW w:w="16074" w:type="dxa"/>
        <w:jc w:val="center"/>
        <w:tblCellMar>
          <w:left w:w="70" w:type="dxa"/>
          <w:right w:w="70" w:type="dxa"/>
        </w:tblCellMar>
        <w:tblLook w:val="0000" w:firstRow="0" w:lastRow="0" w:firstColumn="0" w:lastColumn="0" w:noHBand="0" w:noVBand="0"/>
      </w:tblPr>
      <w:tblGrid>
        <w:gridCol w:w="791"/>
        <w:gridCol w:w="6231"/>
        <w:gridCol w:w="554"/>
        <w:gridCol w:w="867"/>
        <w:gridCol w:w="945"/>
        <w:gridCol w:w="1101"/>
        <w:gridCol w:w="554"/>
        <w:gridCol w:w="814"/>
        <w:gridCol w:w="964"/>
        <w:gridCol w:w="808"/>
        <w:gridCol w:w="806"/>
        <w:gridCol w:w="873"/>
        <w:gridCol w:w="766"/>
      </w:tblGrid>
      <w:tr w:rsidR="007814AC" w:rsidRPr="00504B54" w:rsidTr="00B02135">
        <w:trPr>
          <w:jc w:val="center"/>
        </w:trPr>
        <w:tc>
          <w:tcPr>
            <w:tcW w:w="791" w:type="dxa"/>
            <w:tcBorders>
              <w:top w:val="single" w:sz="4" w:space="0" w:color="auto"/>
              <w:left w:val="single" w:sz="4" w:space="0" w:color="auto"/>
              <w:bottom w:val="single" w:sz="4" w:space="0" w:color="auto"/>
              <w:right w:val="single" w:sz="4" w:space="0" w:color="auto"/>
            </w:tcBorders>
          </w:tcPr>
          <w:p w:rsidR="00B77F44" w:rsidRPr="00504B54" w:rsidRDefault="00B77F44" w:rsidP="00F27963">
            <w:pPr>
              <w:rPr>
                <w:rFonts w:ascii="Arial" w:hAnsi="Arial" w:cs="Arial"/>
                <w:b/>
                <w:bCs/>
                <w:sz w:val="18"/>
                <w:szCs w:val="18"/>
              </w:rPr>
            </w:pPr>
            <w:r w:rsidRPr="00504B54">
              <w:rPr>
                <w:rFonts w:ascii="Arial" w:hAnsi="Arial" w:cs="Arial"/>
                <w:b/>
                <w:bCs/>
                <w:sz w:val="18"/>
                <w:szCs w:val="18"/>
              </w:rPr>
              <w:t>B.2</w:t>
            </w:r>
          </w:p>
        </w:tc>
        <w:tc>
          <w:tcPr>
            <w:tcW w:w="6231" w:type="dxa"/>
            <w:tcBorders>
              <w:top w:val="single" w:sz="4" w:space="0" w:color="auto"/>
              <w:left w:val="single" w:sz="4" w:space="0" w:color="auto"/>
              <w:bottom w:val="single" w:sz="4" w:space="0" w:color="auto"/>
              <w:right w:val="single" w:sz="4" w:space="0" w:color="auto"/>
            </w:tcBorders>
          </w:tcPr>
          <w:p w:rsidR="00B77F44" w:rsidRPr="00B77F44" w:rsidRDefault="00B77F44" w:rsidP="00F27963">
            <w:pPr>
              <w:rPr>
                <w:rFonts w:ascii="Arial" w:hAnsi="Arial" w:cs="Arial"/>
                <w:b/>
                <w:bCs/>
                <w:sz w:val="20"/>
                <w:lang w:val="en-GB"/>
              </w:rPr>
            </w:pPr>
            <w:r w:rsidRPr="00B77F44">
              <w:rPr>
                <w:rFonts w:ascii="Arial" w:hAnsi="Arial" w:cs="Arial"/>
                <w:b/>
                <w:bCs/>
                <w:sz w:val="20"/>
                <w:lang w:val="en-GB"/>
              </w:rPr>
              <w:t>TRANSMISSION/RECEPTION INDICATOR FOR THE BEAM OF THE SPACE STATION OR THE ASSOCIATED SPACE STATION</w:t>
            </w:r>
          </w:p>
        </w:tc>
        <w:tc>
          <w:tcPr>
            <w:tcW w:w="554" w:type="dxa"/>
            <w:tcBorders>
              <w:top w:val="single" w:sz="4" w:space="0" w:color="auto"/>
              <w:left w:val="single" w:sz="4" w:space="0" w:color="auto"/>
              <w:bottom w:val="single" w:sz="4" w:space="0" w:color="auto"/>
              <w:right w:val="single" w:sz="4" w:space="0" w:color="auto"/>
            </w:tcBorders>
            <w:vAlign w:val="center"/>
          </w:tcPr>
          <w:p w:rsidR="00B77F44" w:rsidRPr="00504B54" w:rsidRDefault="00B77F44" w:rsidP="00F27963">
            <w:pPr>
              <w:jc w:val="center"/>
              <w:rPr>
                <w:rFonts w:ascii="Arial" w:hAnsi="Arial" w:cs="Arial"/>
                <w:b/>
                <w:bCs/>
              </w:rPr>
            </w:pPr>
            <w:r w:rsidRPr="00504B54">
              <w:rPr>
                <w:rFonts w:ascii="Arial" w:hAnsi="Arial" w:cs="Arial"/>
                <w:b/>
                <w:bCs/>
              </w:rPr>
              <w:t>X</w:t>
            </w:r>
          </w:p>
        </w:tc>
        <w:tc>
          <w:tcPr>
            <w:tcW w:w="867" w:type="dxa"/>
            <w:tcBorders>
              <w:top w:val="single" w:sz="4" w:space="0" w:color="auto"/>
              <w:left w:val="single" w:sz="4" w:space="0" w:color="auto"/>
              <w:bottom w:val="single" w:sz="4" w:space="0" w:color="auto"/>
              <w:right w:val="single" w:sz="4" w:space="0" w:color="auto"/>
            </w:tcBorders>
            <w:vAlign w:val="center"/>
          </w:tcPr>
          <w:p w:rsidR="00B77F44" w:rsidRPr="00504B54" w:rsidRDefault="00B77F44" w:rsidP="00F27963">
            <w:pPr>
              <w:jc w:val="center"/>
              <w:rPr>
                <w:rFonts w:ascii="Arial" w:hAnsi="Arial" w:cs="Arial"/>
                <w:b/>
                <w:bCs/>
              </w:rPr>
            </w:pPr>
            <w:r w:rsidRPr="00504B54">
              <w:rPr>
                <w:rFonts w:ascii="Arial" w:hAnsi="Arial" w:cs="Arial"/>
                <w:b/>
                <w:bCs/>
              </w:rPr>
              <w:t>X</w:t>
            </w:r>
          </w:p>
        </w:tc>
        <w:tc>
          <w:tcPr>
            <w:tcW w:w="945" w:type="dxa"/>
            <w:tcBorders>
              <w:top w:val="single" w:sz="4" w:space="0" w:color="auto"/>
              <w:left w:val="single" w:sz="4" w:space="0" w:color="auto"/>
              <w:bottom w:val="single" w:sz="4" w:space="0" w:color="auto"/>
              <w:right w:val="single" w:sz="4" w:space="0" w:color="auto"/>
            </w:tcBorders>
            <w:vAlign w:val="center"/>
          </w:tcPr>
          <w:p w:rsidR="00B77F44" w:rsidRPr="00504B54" w:rsidRDefault="00B77F44" w:rsidP="00F27963">
            <w:pPr>
              <w:jc w:val="center"/>
              <w:rPr>
                <w:rFonts w:ascii="Arial" w:hAnsi="Arial" w:cs="Arial"/>
                <w:b/>
                <w:bCs/>
              </w:rPr>
            </w:pPr>
            <w:r w:rsidRPr="00504B54">
              <w:rPr>
                <w:rFonts w:ascii="Arial" w:hAnsi="Arial" w:cs="Arial"/>
                <w:b/>
                <w:bCs/>
              </w:rPr>
              <w:t>X</w:t>
            </w:r>
          </w:p>
        </w:tc>
        <w:tc>
          <w:tcPr>
            <w:tcW w:w="1101" w:type="dxa"/>
            <w:tcBorders>
              <w:top w:val="single" w:sz="4" w:space="0" w:color="auto"/>
              <w:left w:val="single" w:sz="4" w:space="0" w:color="auto"/>
              <w:bottom w:val="single" w:sz="4" w:space="0" w:color="auto"/>
              <w:right w:val="single" w:sz="4" w:space="0" w:color="auto"/>
            </w:tcBorders>
            <w:vAlign w:val="center"/>
          </w:tcPr>
          <w:p w:rsidR="00B77F44" w:rsidRPr="00504B54" w:rsidRDefault="00B77F44" w:rsidP="00F27963">
            <w:pPr>
              <w:jc w:val="center"/>
              <w:rPr>
                <w:rFonts w:ascii="Arial" w:hAnsi="Arial" w:cs="Arial"/>
                <w:b/>
                <w:bCs/>
              </w:rPr>
            </w:pPr>
            <w:r w:rsidRPr="00504B54">
              <w:rPr>
                <w:rFonts w:ascii="Arial" w:hAnsi="Arial" w:cs="Arial"/>
                <w:b/>
                <w:bCs/>
              </w:rPr>
              <w:t>X</w:t>
            </w:r>
          </w:p>
        </w:tc>
        <w:tc>
          <w:tcPr>
            <w:tcW w:w="554" w:type="dxa"/>
            <w:tcBorders>
              <w:top w:val="single" w:sz="4" w:space="0" w:color="auto"/>
              <w:left w:val="single" w:sz="4" w:space="0" w:color="auto"/>
              <w:bottom w:val="single" w:sz="4" w:space="0" w:color="auto"/>
              <w:right w:val="single" w:sz="4" w:space="0" w:color="auto"/>
            </w:tcBorders>
            <w:vAlign w:val="center"/>
          </w:tcPr>
          <w:p w:rsidR="00B77F44" w:rsidRPr="00504B54" w:rsidRDefault="00B77F44" w:rsidP="00F27963">
            <w:pPr>
              <w:jc w:val="center"/>
              <w:rPr>
                <w:rFonts w:ascii="Arial" w:hAnsi="Arial" w:cs="Arial"/>
                <w:b/>
                <w:bCs/>
              </w:rPr>
            </w:pPr>
            <w:r w:rsidRPr="00504B54">
              <w:rPr>
                <w:rFonts w:ascii="Arial" w:hAnsi="Arial" w:cs="Arial"/>
                <w:b/>
                <w:bCs/>
              </w:rPr>
              <w:t>X</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rsidR="00B77F44" w:rsidRPr="00504B54" w:rsidRDefault="00B77F44" w:rsidP="00F27963">
            <w:pPr>
              <w:jc w:val="center"/>
              <w:rPr>
                <w:rFonts w:ascii="Arial" w:hAnsi="Arial" w:cs="Arial"/>
                <w:b/>
                <w:bCs/>
                <w:sz w:val="28"/>
                <w:szCs w:val="28"/>
              </w:rPr>
            </w:pPr>
            <w:r w:rsidRPr="00504B54">
              <w:rPr>
                <w:rFonts w:ascii="Arial" w:hAnsi="Arial" w:cs="Arial"/>
                <w:b/>
                <w:bCs/>
                <w:sz w:val="28"/>
                <w:szCs w:val="28"/>
              </w:rPr>
              <w:t xml:space="preserve"> +</w:t>
            </w:r>
            <w:r w:rsidRPr="00504B54">
              <w:rPr>
                <w:rFonts w:ascii="Arial" w:hAnsi="Arial" w:cs="Arial"/>
                <w:b/>
                <w:bCs/>
                <w:vertAlign w:val="superscript"/>
              </w:rPr>
              <w:t xml:space="preserve"> 1</w:t>
            </w:r>
          </w:p>
        </w:tc>
        <w:tc>
          <w:tcPr>
            <w:tcW w:w="964" w:type="dxa"/>
            <w:tcBorders>
              <w:top w:val="single" w:sz="4" w:space="0" w:color="auto"/>
              <w:left w:val="single" w:sz="4" w:space="0" w:color="auto"/>
              <w:bottom w:val="single" w:sz="4" w:space="0" w:color="auto"/>
              <w:right w:val="single" w:sz="4" w:space="0" w:color="auto"/>
            </w:tcBorders>
            <w:vAlign w:val="center"/>
          </w:tcPr>
          <w:p w:rsidR="00B77F44" w:rsidRPr="00504B54" w:rsidRDefault="00B77F44" w:rsidP="00F27963">
            <w:pPr>
              <w:jc w:val="center"/>
              <w:rPr>
                <w:rFonts w:ascii="Arial" w:hAnsi="Arial" w:cs="Arial"/>
                <w:b/>
                <w:bCs/>
              </w:rPr>
            </w:pPr>
            <w:r w:rsidRPr="00504B54">
              <w:rPr>
                <w:rFonts w:ascii="Arial" w:hAnsi="Arial" w:cs="Arial"/>
                <w:b/>
                <w:bCs/>
              </w:rPr>
              <w:t> </w:t>
            </w:r>
          </w:p>
        </w:tc>
        <w:tc>
          <w:tcPr>
            <w:tcW w:w="808" w:type="dxa"/>
            <w:tcBorders>
              <w:top w:val="single" w:sz="4" w:space="0" w:color="auto"/>
              <w:left w:val="single" w:sz="4" w:space="0" w:color="auto"/>
              <w:bottom w:val="single" w:sz="4" w:space="0" w:color="auto"/>
              <w:right w:val="single" w:sz="4" w:space="0" w:color="auto"/>
            </w:tcBorders>
            <w:vAlign w:val="center"/>
          </w:tcPr>
          <w:p w:rsidR="00B77F44" w:rsidRPr="00504B54" w:rsidRDefault="00B77F44" w:rsidP="00F27963">
            <w:pPr>
              <w:jc w:val="center"/>
              <w:rPr>
                <w:rFonts w:ascii="Arial" w:hAnsi="Arial" w:cs="Arial"/>
                <w:b/>
                <w:bCs/>
              </w:rPr>
            </w:pPr>
            <w:r w:rsidRPr="00504B54">
              <w:rPr>
                <w:rFonts w:ascii="Arial" w:hAnsi="Arial" w:cs="Arial"/>
                <w:b/>
                <w:bCs/>
              </w:rPr>
              <w:t> </w:t>
            </w:r>
          </w:p>
        </w:tc>
        <w:tc>
          <w:tcPr>
            <w:tcW w:w="806" w:type="dxa"/>
            <w:tcBorders>
              <w:top w:val="single" w:sz="4" w:space="0" w:color="auto"/>
              <w:left w:val="single" w:sz="4" w:space="0" w:color="auto"/>
              <w:bottom w:val="single" w:sz="4" w:space="0" w:color="auto"/>
              <w:right w:val="single" w:sz="4" w:space="0" w:color="auto"/>
            </w:tcBorders>
            <w:vAlign w:val="center"/>
          </w:tcPr>
          <w:p w:rsidR="00B77F44" w:rsidRPr="00504B54" w:rsidRDefault="00B77F44" w:rsidP="00F27963">
            <w:pPr>
              <w:jc w:val="center"/>
              <w:rPr>
                <w:rFonts w:ascii="Arial" w:hAnsi="Arial" w:cs="Arial"/>
                <w:b/>
                <w:bCs/>
              </w:rPr>
            </w:pPr>
            <w:r w:rsidRPr="00504B54">
              <w:rPr>
                <w:rFonts w:ascii="Arial" w:hAnsi="Arial" w:cs="Arial"/>
                <w:b/>
                <w:bCs/>
              </w:rPr>
              <w:t>X</w:t>
            </w:r>
          </w:p>
        </w:tc>
        <w:tc>
          <w:tcPr>
            <w:tcW w:w="873" w:type="dxa"/>
            <w:tcBorders>
              <w:top w:val="single" w:sz="4" w:space="0" w:color="auto"/>
              <w:left w:val="single" w:sz="4" w:space="0" w:color="auto"/>
              <w:bottom w:val="single" w:sz="4" w:space="0" w:color="auto"/>
              <w:right w:val="single" w:sz="4" w:space="0" w:color="auto"/>
            </w:tcBorders>
          </w:tcPr>
          <w:p w:rsidR="00B77F44" w:rsidRPr="00504B54" w:rsidRDefault="00B77F44" w:rsidP="00F27963">
            <w:pPr>
              <w:jc w:val="center"/>
              <w:rPr>
                <w:rFonts w:ascii="Arial" w:hAnsi="Arial" w:cs="Arial"/>
                <w:b/>
                <w:bCs/>
                <w:sz w:val="16"/>
                <w:szCs w:val="16"/>
              </w:rPr>
            </w:pPr>
            <w:r w:rsidRPr="00504B54">
              <w:rPr>
                <w:rFonts w:ascii="Arial" w:hAnsi="Arial" w:cs="Arial"/>
                <w:b/>
                <w:bCs/>
                <w:sz w:val="16"/>
                <w:szCs w:val="16"/>
              </w:rPr>
              <w:t>B.2</w:t>
            </w:r>
          </w:p>
        </w:tc>
        <w:tc>
          <w:tcPr>
            <w:tcW w:w="766" w:type="dxa"/>
            <w:tcBorders>
              <w:top w:val="single" w:sz="4" w:space="0" w:color="auto"/>
              <w:left w:val="single" w:sz="4" w:space="0" w:color="auto"/>
              <w:bottom w:val="single" w:sz="4" w:space="0" w:color="auto"/>
              <w:right w:val="single" w:sz="4" w:space="0" w:color="auto"/>
            </w:tcBorders>
            <w:vAlign w:val="center"/>
          </w:tcPr>
          <w:p w:rsidR="00B77F44" w:rsidRPr="00504B54" w:rsidRDefault="00B77F44" w:rsidP="00F27963">
            <w:pPr>
              <w:jc w:val="center"/>
              <w:rPr>
                <w:rFonts w:ascii="Arial" w:hAnsi="Arial" w:cs="Arial"/>
                <w:b/>
                <w:bCs/>
              </w:rPr>
            </w:pPr>
            <w:r w:rsidRPr="00504B54">
              <w:rPr>
                <w:rFonts w:ascii="Arial" w:hAnsi="Arial" w:cs="Arial"/>
                <w:b/>
                <w:bCs/>
              </w:rPr>
              <w:t> </w:t>
            </w:r>
          </w:p>
        </w:tc>
      </w:tr>
      <w:tr w:rsidR="007814AC" w:rsidRPr="00504B54" w:rsidTr="00B02135">
        <w:trPr>
          <w:jc w:val="center"/>
        </w:trPr>
        <w:tc>
          <w:tcPr>
            <w:tcW w:w="791" w:type="dxa"/>
            <w:tcBorders>
              <w:top w:val="nil"/>
              <w:left w:val="single" w:sz="12" w:space="0" w:color="auto"/>
              <w:bottom w:val="single" w:sz="4" w:space="0" w:color="auto"/>
              <w:right w:val="double" w:sz="6" w:space="0" w:color="auto"/>
            </w:tcBorders>
          </w:tcPr>
          <w:p w:rsidR="0018185C" w:rsidRPr="00504B54" w:rsidRDefault="0018185C" w:rsidP="00F27963">
            <w:pPr>
              <w:rPr>
                <w:rFonts w:ascii="Arial" w:hAnsi="Arial" w:cs="Arial"/>
                <w:b/>
                <w:bCs/>
                <w:sz w:val="18"/>
                <w:szCs w:val="18"/>
              </w:rPr>
            </w:pPr>
            <w:ins w:id="20" w:author="Author">
              <w:r w:rsidRPr="00504B54">
                <w:rPr>
                  <w:rFonts w:ascii="Arial" w:hAnsi="Arial" w:cs="Arial"/>
                  <w:b/>
                  <w:bCs/>
                  <w:sz w:val="18"/>
                  <w:szCs w:val="18"/>
                </w:rPr>
                <w:t>B.2</w:t>
              </w:r>
            </w:ins>
            <w:ins w:id="21" w:author="ANFR" w:date="2011-03-22T02:02:00Z">
              <w:r w:rsidR="007814AC">
                <w:rPr>
                  <w:rFonts w:ascii="Arial" w:hAnsi="Arial" w:cs="Arial"/>
                  <w:b/>
                  <w:bCs/>
                  <w:sz w:val="18"/>
                  <w:szCs w:val="18"/>
                </w:rPr>
                <w:t>bis</w:t>
              </w:r>
            </w:ins>
          </w:p>
        </w:tc>
        <w:tc>
          <w:tcPr>
            <w:tcW w:w="6231" w:type="dxa"/>
            <w:tcBorders>
              <w:top w:val="nil"/>
              <w:left w:val="nil"/>
              <w:bottom w:val="single" w:sz="4" w:space="0" w:color="auto"/>
              <w:right w:val="double" w:sz="6" w:space="0" w:color="auto"/>
            </w:tcBorders>
          </w:tcPr>
          <w:p w:rsidR="0018185C" w:rsidRPr="0018185C" w:rsidRDefault="0018185C" w:rsidP="00F27963">
            <w:pPr>
              <w:rPr>
                <w:rFonts w:ascii="Arial" w:hAnsi="Arial" w:cs="Arial"/>
                <w:b/>
                <w:bCs/>
                <w:sz w:val="20"/>
                <w:lang w:val="en-GB"/>
              </w:rPr>
            </w:pPr>
            <w:ins w:id="22" w:author="ANFR" w:date="2011-03-22T01:58:00Z">
              <w:r>
                <w:rPr>
                  <w:rFonts w:ascii="Arial" w:hAnsi="Arial" w:cs="Arial"/>
                  <w:b/>
                  <w:bCs/>
                  <w:sz w:val="20"/>
                  <w:lang w:val="en-GB"/>
                </w:rPr>
                <w:t>CONTINUOUS</w:t>
              </w:r>
            </w:ins>
            <w:ins w:id="23" w:author="ANFR" w:date="2011-03-22T01:59:00Z">
              <w:r>
                <w:rPr>
                  <w:rFonts w:ascii="Arial" w:hAnsi="Arial" w:cs="Arial"/>
                  <w:b/>
                  <w:bCs/>
                  <w:sz w:val="20"/>
                  <w:lang w:val="en-GB"/>
                </w:rPr>
                <w:t>/NON-CONTINUOUS</w:t>
              </w:r>
            </w:ins>
            <w:ins w:id="24" w:author="ANFR" w:date="2011-03-22T01:58:00Z">
              <w:r>
                <w:rPr>
                  <w:rFonts w:ascii="Arial" w:hAnsi="Arial" w:cs="Arial"/>
                  <w:b/>
                  <w:bCs/>
                  <w:sz w:val="20"/>
                  <w:lang w:val="en-GB"/>
                </w:rPr>
                <w:t xml:space="preserve"> TRANSMISSION </w:t>
              </w:r>
            </w:ins>
            <w:ins w:id="25" w:author="vallet" w:date="2010-11-04T09:38:00Z">
              <w:r w:rsidRPr="00B77F44">
                <w:rPr>
                  <w:rFonts w:ascii="Arial" w:hAnsi="Arial" w:cs="Arial"/>
                  <w:b/>
                  <w:bCs/>
                  <w:sz w:val="20"/>
                  <w:lang w:val="en-GB"/>
                </w:rPr>
                <w:t xml:space="preserve">INDICATOR </w:t>
              </w:r>
            </w:ins>
            <w:ins w:id="26" w:author="ANFR" w:date="2011-03-22T01:59:00Z">
              <w:r>
                <w:rPr>
                  <w:rFonts w:ascii="Arial" w:hAnsi="Arial" w:cs="Arial"/>
                  <w:b/>
                  <w:bCs/>
                  <w:sz w:val="20"/>
                  <w:lang w:val="en-GB"/>
                </w:rPr>
                <w:t xml:space="preserve">FOR </w:t>
              </w:r>
            </w:ins>
            <w:ins w:id="27" w:author="vallet" w:date="2010-11-04T09:38:00Z">
              <w:r w:rsidRPr="00B77F44">
                <w:rPr>
                  <w:rFonts w:ascii="Arial" w:hAnsi="Arial" w:cs="Arial"/>
                  <w:b/>
                  <w:bCs/>
                  <w:sz w:val="20"/>
                  <w:lang w:val="en-GB"/>
                </w:rPr>
                <w:t xml:space="preserve">THE </w:t>
              </w:r>
            </w:ins>
            <w:ins w:id="28" w:author="ANFR" w:date="2011-03-22T01:59:00Z">
              <w:r>
                <w:rPr>
                  <w:rFonts w:ascii="Arial" w:hAnsi="Arial" w:cs="Arial"/>
                  <w:b/>
                  <w:bCs/>
                  <w:sz w:val="20"/>
                  <w:lang w:val="en-GB"/>
                </w:rPr>
                <w:t xml:space="preserve">BEAM OF THE </w:t>
              </w:r>
            </w:ins>
            <w:ins w:id="29" w:author="vallet" w:date="2010-11-04T09:38:00Z">
              <w:r w:rsidRPr="00B77F44">
                <w:rPr>
                  <w:rFonts w:ascii="Arial" w:hAnsi="Arial" w:cs="Arial"/>
                  <w:b/>
                  <w:bCs/>
                  <w:sz w:val="20"/>
                  <w:lang w:val="en-GB"/>
                </w:rPr>
                <w:t>SPACE STATION</w:t>
              </w:r>
            </w:ins>
          </w:p>
        </w:tc>
        <w:tc>
          <w:tcPr>
            <w:tcW w:w="554" w:type="dxa"/>
            <w:tcBorders>
              <w:top w:val="nil"/>
              <w:left w:val="nil"/>
              <w:bottom w:val="single" w:sz="4" w:space="0" w:color="auto"/>
              <w:right w:val="nil"/>
            </w:tcBorders>
            <w:shd w:val="clear" w:color="auto" w:fill="C0C0C0"/>
            <w:vAlign w:val="center"/>
          </w:tcPr>
          <w:p w:rsidR="0018185C" w:rsidRPr="0018185C" w:rsidRDefault="0018185C" w:rsidP="00F27963">
            <w:pPr>
              <w:jc w:val="center"/>
              <w:rPr>
                <w:rFonts w:ascii="Arial" w:hAnsi="Arial" w:cs="Arial"/>
                <w:b/>
                <w:bCs/>
                <w:lang w:val="en-GB"/>
              </w:rPr>
            </w:pPr>
            <w:r w:rsidRPr="0018185C">
              <w:rPr>
                <w:rFonts w:ascii="Arial" w:hAnsi="Arial" w:cs="Arial"/>
                <w:b/>
                <w:bCs/>
                <w:lang w:val="en-GB"/>
              </w:rPr>
              <w:t> </w:t>
            </w:r>
          </w:p>
        </w:tc>
        <w:tc>
          <w:tcPr>
            <w:tcW w:w="867" w:type="dxa"/>
            <w:tcBorders>
              <w:top w:val="nil"/>
              <w:left w:val="nil"/>
              <w:bottom w:val="single" w:sz="4" w:space="0" w:color="auto"/>
              <w:right w:val="nil"/>
            </w:tcBorders>
            <w:shd w:val="clear" w:color="auto" w:fill="C0C0C0"/>
            <w:vAlign w:val="center"/>
          </w:tcPr>
          <w:p w:rsidR="0018185C" w:rsidRPr="0018185C" w:rsidRDefault="0018185C" w:rsidP="00F27963">
            <w:pPr>
              <w:jc w:val="center"/>
              <w:rPr>
                <w:rFonts w:ascii="Arial" w:hAnsi="Arial" w:cs="Arial"/>
                <w:b/>
                <w:bCs/>
                <w:lang w:val="en-GB"/>
              </w:rPr>
            </w:pPr>
            <w:r w:rsidRPr="0018185C">
              <w:rPr>
                <w:rFonts w:ascii="Arial" w:hAnsi="Arial" w:cs="Arial"/>
                <w:b/>
                <w:bCs/>
                <w:lang w:val="en-GB"/>
              </w:rPr>
              <w:t> </w:t>
            </w:r>
          </w:p>
        </w:tc>
        <w:tc>
          <w:tcPr>
            <w:tcW w:w="945" w:type="dxa"/>
            <w:tcBorders>
              <w:top w:val="nil"/>
              <w:left w:val="nil"/>
              <w:bottom w:val="single" w:sz="4" w:space="0" w:color="auto"/>
              <w:right w:val="nil"/>
            </w:tcBorders>
            <w:shd w:val="clear" w:color="auto" w:fill="C0C0C0"/>
            <w:vAlign w:val="center"/>
          </w:tcPr>
          <w:p w:rsidR="0018185C" w:rsidRPr="0018185C" w:rsidRDefault="0018185C" w:rsidP="00F27963">
            <w:pPr>
              <w:jc w:val="center"/>
              <w:rPr>
                <w:rFonts w:ascii="Arial" w:hAnsi="Arial" w:cs="Arial"/>
                <w:b/>
                <w:bCs/>
                <w:lang w:val="en-GB"/>
              </w:rPr>
            </w:pPr>
            <w:r w:rsidRPr="0018185C">
              <w:rPr>
                <w:rFonts w:ascii="Arial" w:hAnsi="Arial" w:cs="Arial"/>
                <w:b/>
                <w:bCs/>
                <w:lang w:val="en-GB"/>
              </w:rPr>
              <w:t> </w:t>
            </w:r>
          </w:p>
        </w:tc>
        <w:tc>
          <w:tcPr>
            <w:tcW w:w="1101" w:type="dxa"/>
            <w:tcBorders>
              <w:top w:val="nil"/>
              <w:left w:val="nil"/>
              <w:bottom w:val="single" w:sz="4" w:space="0" w:color="auto"/>
              <w:right w:val="nil"/>
            </w:tcBorders>
            <w:shd w:val="clear" w:color="auto" w:fill="C0C0C0"/>
            <w:vAlign w:val="center"/>
          </w:tcPr>
          <w:p w:rsidR="0018185C" w:rsidRPr="0018185C" w:rsidRDefault="0018185C" w:rsidP="00F27963">
            <w:pPr>
              <w:jc w:val="center"/>
              <w:rPr>
                <w:rFonts w:ascii="Arial" w:hAnsi="Arial" w:cs="Arial"/>
                <w:b/>
                <w:bCs/>
                <w:lang w:val="en-GB"/>
              </w:rPr>
            </w:pPr>
            <w:r w:rsidRPr="0018185C">
              <w:rPr>
                <w:rFonts w:ascii="Arial" w:hAnsi="Arial" w:cs="Arial"/>
                <w:b/>
                <w:bCs/>
                <w:lang w:val="en-GB"/>
              </w:rPr>
              <w:t> </w:t>
            </w:r>
          </w:p>
        </w:tc>
        <w:tc>
          <w:tcPr>
            <w:tcW w:w="554" w:type="dxa"/>
            <w:tcBorders>
              <w:top w:val="nil"/>
              <w:left w:val="nil"/>
              <w:bottom w:val="single" w:sz="4" w:space="0" w:color="auto"/>
              <w:right w:val="nil"/>
            </w:tcBorders>
            <w:shd w:val="clear" w:color="auto" w:fill="C0C0C0"/>
            <w:vAlign w:val="center"/>
          </w:tcPr>
          <w:p w:rsidR="0018185C" w:rsidRPr="0018185C" w:rsidRDefault="0018185C" w:rsidP="00F27963">
            <w:pPr>
              <w:jc w:val="center"/>
              <w:rPr>
                <w:rFonts w:ascii="Arial" w:hAnsi="Arial" w:cs="Arial"/>
                <w:b/>
                <w:bCs/>
                <w:lang w:val="en-GB"/>
              </w:rPr>
            </w:pPr>
            <w:r w:rsidRPr="0018185C">
              <w:rPr>
                <w:rFonts w:ascii="Arial" w:hAnsi="Arial" w:cs="Arial"/>
                <w:b/>
                <w:bCs/>
                <w:lang w:val="en-GB"/>
              </w:rPr>
              <w:t> </w:t>
            </w:r>
          </w:p>
        </w:tc>
        <w:tc>
          <w:tcPr>
            <w:tcW w:w="814" w:type="dxa"/>
            <w:tcBorders>
              <w:top w:val="single" w:sz="4" w:space="0" w:color="auto"/>
              <w:left w:val="nil"/>
              <w:bottom w:val="single" w:sz="4" w:space="0" w:color="auto"/>
              <w:right w:val="nil"/>
            </w:tcBorders>
            <w:shd w:val="clear" w:color="auto" w:fill="C0C0C0"/>
            <w:vAlign w:val="center"/>
          </w:tcPr>
          <w:p w:rsidR="0018185C" w:rsidRPr="0018185C" w:rsidRDefault="0018185C" w:rsidP="00F27963">
            <w:pPr>
              <w:jc w:val="center"/>
              <w:rPr>
                <w:rFonts w:ascii="Arial" w:hAnsi="Arial" w:cs="Arial"/>
                <w:b/>
                <w:bCs/>
                <w:lang w:val="en-GB"/>
              </w:rPr>
            </w:pPr>
            <w:r w:rsidRPr="0018185C">
              <w:rPr>
                <w:rFonts w:ascii="Arial" w:hAnsi="Arial" w:cs="Arial"/>
                <w:b/>
                <w:bCs/>
                <w:lang w:val="en-GB"/>
              </w:rPr>
              <w:t> </w:t>
            </w:r>
          </w:p>
        </w:tc>
        <w:tc>
          <w:tcPr>
            <w:tcW w:w="964" w:type="dxa"/>
            <w:tcBorders>
              <w:top w:val="nil"/>
              <w:left w:val="nil"/>
              <w:bottom w:val="single" w:sz="4" w:space="0" w:color="auto"/>
              <w:right w:val="nil"/>
            </w:tcBorders>
            <w:shd w:val="clear" w:color="auto" w:fill="C0C0C0"/>
            <w:vAlign w:val="center"/>
          </w:tcPr>
          <w:p w:rsidR="0018185C" w:rsidRPr="0018185C" w:rsidRDefault="0018185C" w:rsidP="00F27963">
            <w:pPr>
              <w:jc w:val="center"/>
              <w:rPr>
                <w:rFonts w:ascii="Arial" w:hAnsi="Arial" w:cs="Arial"/>
                <w:b/>
                <w:bCs/>
                <w:lang w:val="en-GB"/>
              </w:rPr>
            </w:pPr>
            <w:r w:rsidRPr="0018185C">
              <w:rPr>
                <w:rFonts w:ascii="Arial" w:hAnsi="Arial" w:cs="Arial"/>
                <w:b/>
                <w:bCs/>
                <w:lang w:val="en-GB"/>
              </w:rPr>
              <w:t> </w:t>
            </w:r>
          </w:p>
        </w:tc>
        <w:tc>
          <w:tcPr>
            <w:tcW w:w="808" w:type="dxa"/>
            <w:tcBorders>
              <w:top w:val="nil"/>
              <w:left w:val="nil"/>
              <w:bottom w:val="single" w:sz="4" w:space="0" w:color="auto"/>
              <w:right w:val="nil"/>
            </w:tcBorders>
            <w:shd w:val="clear" w:color="auto" w:fill="C0C0C0"/>
            <w:vAlign w:val="center"/>
          </w:tcPr>
          <w:p w:rsidR="0018185C" w:rsidRPr="0018185C" w:rsidRDefault="0018185C" w:rsidP="00F27963">
            <w:pPr>
              <w:jc w:val="center"/>
              <w:rPr>
                <w:rFonts w:ascii="Arial" w:hAnsi="Arial" w:cs="Arial"/>
                <w:b/>
                <w:bCs/>
                <w:lang w:val="en-GB"/>
              </w:rPr>
            </w:pPr>
            <w:r w:rsidRPr="0018185C">
              <w:rPr>
                <w:rFonts w:ascii="Arial" w:hAnsi="Arial" w:cs="Arial"/>
                <w:b/>
                <w:bCs/>
                <w:lang w:val="en-GB"/>
              </w:rPr>
              <w:t> </w:t>
            </w:r>
          </w:p>
        </w:tc>
        <w:tc>
          <w:tcPr>
            <w:tcW w:w="806" w:type="dxa"/>
            <w:tcBorders>
              <w:top w:val="nil"/>
              <w:left w:val="nil"/>
              <w:bottom w:val="single" w:sz="4" w:space="0" w:color="auto"/>
              <w:right w:val="double" w:sz="6" w:space="0" w:color="auto"/>
            </w:tcBorders>
            <w:shd w:val="clear" w:color="auto" w:fill="C0C0C0"/>
            <w:vAlign w:val="center"/>
          </w:tcPr>
          <w:p w:rsidR="0018185C" w:rsidRPr="0018185C" w:rsidRDefault="0018185C" w:rsidP="00F27963">
            <w:pPr>
              <w:jc w:val="center"/>
              <w:rPr>
                <w:rFonts w:ascii="Arial" w:hAnsi="Arial" w:cs="Arial"/>
                <w:b/>
                <w:bCs/>
                <w:lang w:val="en-GB"/>
              </w:rPr>
            </w:pPr>
            <w:r w:rsidRPr="0018185C">
              <w:rPr>
                <w:rFonts w:ascii="Arial" w:hAnsi="Arial" w:cs="Arial"/>
                <w:b/>
                <w:bCs/>
                <w:lang w:val="en-GB"/>
              </w:rPr>
              <w:t> </w:t>
            </w:r>
          </w:p>
        </w:tc>
        <w:tc>
          <w:tcPr>
            <w:tcW w:w="873" w:type="dxa"/>
            <w:tcBorders>
              <w:top w:val="nil"/>
              <w:left w:val="nil"/>
              <w:bottom w:val="single" w:sz="4" w:space="0" w:color="auto"/>
              <w:right w:val="double" w:sz="6" w:space="0" w:color="auto"/>
            </w:tcBorders>
          </w:tcPr>
          <w:p w:rsidR="0018185C" w:rsidRPr="00504B54" w:rsidRDefault="0018185C" w:rsidP="00F27963">
            <w:pPr>
              <w:jc w:val="center"/>
              <w:rPr>
                <w:rFonts w:ascii="Arial" w:hAnsi="Arial" w:cs="Arial"/>
                <w:b/>
                <w:bCs/>
                <w:sz w:val="16"/>
                <w:szCs w:val="16"/>
              </w:rPr>
            </w:pPr>
            <w:ins w:id="30" w:author="Author">
              <w:r w:rsidRPr="00504B54">
                <w:rPr>
                  <w:rFonts w:ascii="Arial" w:hAnsi="Arial" w:cs="Arial"/>
                  <w:b/>
                  <w:bCs/>
                  <w:sz w:val="16"/>
                  <w:szCs w:val="16"/>
                </w:rPr>
                <w:t>B.2</w:t>
              </w:r>
            </w:ins>
            <w:ins w:id="31" w:author="ANFR" w:date="2011-03-22T02:02:00Z">
              <w:r>
                <w:rPr>
                  <w:rFonts w:ascii="Arial" w:hAnsi="Arial" w:cs="Arial"/>
                  <w:b/>
                  <w:bCs/>
                  <w:sz w:val="16"/>
                  <w:szCs w:val="16"/>
                </w:rPr>
                <w:t>bis</w:t>
              </w:r>
            </w:ins>
          </w:p>
        </w:tc>
        <w:tc>
          <w:tcPr>
            <w:tcW w:w="766" w:type="dxa"/>
            <w:tcBorders>
              <w:top w:val="nil"/>
              <w:left w:val="nil"/>
              <w:bottom w:val="single" w:sz="4" w:space="0" w:color="auto"/>
              <w:right w:val="single" w:sz="12" w:space="0" w:color="auto"/>
            </w:tcBorders>
            <w:shd w:val="clear" w:color="auto" w:fill="C0C0C0"/>
            <w:vAlign w:val="center"/>
          </w:tcPr>
          <w:p w:rsidR="0018185C" w:rsidRPr="00504B54" w:rsidRDefault="0018185C" w:rsidP="00F27963">
            <w:pPr>
              <w:jc w:val="center"/>
              <w:rPr>
                <w:rFonts w:ascii="Arial" w:hAnsi="Arial" w:cs="Arial"/>
                <w:b/>
                <w:bCs/>
              </w:rPr>
            </w:pPr>
            <w:r w:rsidRPr="00504B54">
              <w:rPr>
                <w:rFonts w:ascii="Arial" w:hAnsi="Arial" w:cs="Arial"/>
                <w:b/>
                <w:bCs/>
              </w:rPr>
              <w:t> </w:t>
            </w:r>
          </w:p>
        </w:tc>
      </w:tr>
      <w:tr w:rsidR="00B02135" w:rsidRPr="00504B54" w:rsidTr="00B02135">
        <w:trPr>
          <w:trHeight w:val="615"/>
          <w:jc w:val="center"/>
        </w:trPr>
        <w:tc>
          <w:tcPr>
            <w:tcW w:w="791" w:type="dxa"/>
            <w:tcBorders>
              <w:top w:val="nil"/>
              <w:left w:val="single" w:sz="12" w:space="0" w:color="auto"/>
              <w:bottom w:val="single" w:sz="4" w:space="0" w:color="auto"/>
              <w:right w:val="double" w:sz="6" w:space="0" w:color="auto"/>
            </w:tcBorders>
          </w:tcPr>
          <w:p w:rsidR="00B02135" w:rsidRPr="007814AC" w:rsidRDefault="00B02135" w:rsidP="00F27963">
            <w:pPr>
              <w:keepNext/>
              <w:keepLines/>
              <w:jc w:val="center"/>
              <w:rPr>
                <w:rFonts w:ascii="Arial" w:hAnsi="Arial" w:cs="Arial"/>
                <w:bCs/>
                <w:color w:val="000000"/>
                <w:sz w:val="18"/>
                <w:szCs w:val="18"/>
              </w:rPr>
            </w:pPr>
            <w:ins w:id="32" w:author="ANFR" w:date="2011-03-22T02:06:00Z">
              <w:r w:rsidRPr="007814AC">
                <w:rPr>
                  <w:rFonts w:ascii="Arial" w:hAnsi="Arial" w:cs="Arial"/>
                  <w:bCs/>
                  <w:color w:val="000000"/>
                  <w:sz w:val="18"/>
                  <w:szCs w:val="18"/>
                </w:rPr>
                <w:t>B.2</w:t>
              </w:r>
            </w:ins>
            <w:ins w:id="33" w:author="ANFR" w:date="2011-03-22T02:07:00Z">
              <w:r>
                <w:rPr>
                  <w:rFonts w:ascii="Arial" w:hAnsi="Arial" w:cs="Arial"/>
                  <w:bCs/>
                  <w:color w:val="000000"/>
                  <w:sz w:val="18"/>
                  <w:szCs w:val="18"/>
                </w:rPr>
                <w:t>bis</w:t>
              </w:r>
            </w:ins>
            <w:ins w:id="34" w:author="ANFR" w:date="2011-03-22T02:06:00Z">
              <w:r w:rsidRPr="007814AC">
                <w:rPr>
                  <w:rFonts w:ascii="Arial" w:hAnsi="Arial" w:cs="Arial"/>
                  <w:bCs/>
                  <w:color w:val="000000"/>
                  <w:sz w:val="18"/>
                  <w:szCs w:val="18"/>
                </w:rPr>
                <w:t>.a</w:t>
              </w:r>
            </w:ins>
          </w:p>
        </w:tc>
        <w:tc>
          <w:tcPr>
            <w:tcW w:w="6231" w:type="dxa"/>
            <w:tcBorders>
              <w:top w:val="nil"/>
              <w:left w:val="nil"/>
              <w:bottom w:val="single" w:sz="4" w:space="0" w:color="auto"/>
              <w:right w:val="double" w:sz="6" w:space="0" w:color="auto"/>
            </w:tcBorders>
          </w:tcPr>
          <w:p w:rsidR="00B02135" w:rsidRDefault="00B02135" w:rsidP="00F27963">
            <w:pPr>
              <w:keepNext/>
              <w:keepLines/>
              <w:numPr>
                <w:ins w:id="35" w:author="ANFR" w:date="2011-03-22T02:06:00Z"/>
              </w:numPr>
              <w:ind w:left="170"/>
              <w:rPr>
                <w:ins w:id="36" w:author="ANFR" w:date="2011-03-22T02:08:00Z"/>
                <w:rFonts w:ascii="Arial" w:hAnsi="Arial" w:cs="Arial"/>
                <w:bCs/>
                <w:color w:val="000000"/>
                <w:sz w:val="18"/>
                <w:szCs w:val="18"/>
                <w:lang w:val="en-GB" w:eastAsia="zh-CN"/>
              </w:rPr>
            </w:pPr>
            <w:ins w:id="37" w:author="ANFR" w:date="2011-03-22T02:06:00Z">
              <w:r w:rsidRPr="007814AC">
                <w:rPr>
                  <w:rFonts w:ascii="Arial" w:hAnsi="Arial" w:cs="Arial"/>
                  <w:bCs/>
                  <w:color w:val="000000"/>
                  <w:sz w:val="18"/>
                  <w:szCs w:val="18"/>
                  <w:lang w:val="en-GB"/>
                </w:rPr>
                <w:t>an indicator s</w:t>
              </w:r>
            </w:ins>
            <w:ins w:id="38" w:author="ANFR" w:date="2011-03-22T02:08:00Z">
              <w:r>
                <w:rPr>
                  <w:rFonts w:ascii="Arial" w:hAnsi="Arial" w:cs="Arial"/>
                  <w:bCs/>
                  <w:color w:val="000000"/>
                  <w:sz w:val="18"/>
                  <w:szCs w:val="18"/>
                  <w:lang w:val="en-GB"/>
                </w:rPr>
                <w:t>pecifying</w:t>
              </w:r>
            </w:ins>
            <w:ins w:id="39" w:author="ANFR" w:date="2011-03-22T02:06:00Z">
              <w:r w:rsidRPr="007814AC">
                <w:rPr>
                  <w:rFonts w:ascii="Arial" w:hAnsi="Arial" w:cs="Arial"/>
                  <w:bCs/>
                  <w:color w:val="000000"/>
                  <w:sz w:val="18"/>
                  <w:szCs w:val="18"/>
                  <w:lang w:val="en-GB"/>
                </w:rPr>
                <w:t xml:space="preserve"> whether the space station only transmits</w:t>
              </w:r>
            </w:ins>
            <w:ins w:id="40" w:author="CEPT AI7 coord" w:date="2011-07-14T14:22:00Z">
              <w:r w:rsidR="004E1791">
                <w:rPr>
                  <w:rFonts w:ascii="Arial" w:hAnsi="Arial" w:cs="Arial"/>
                  <w:bCs/>
                  <w:color w:val="000000"/>
                  <w:sz w:val="18"/>
                  <w:szCs w:val="18"/>
                  <w:lang w:val="en-GB"/>
                </w:rPr>
                <w:t xml:space="preserve"> </w:t>
              </w:r>
            </w:ins>
            <w:ins w:id="41" w:author="ANFR" w:date="2011-03-22T02:06:00Z">
              <w:r w:rsidRPr="007814AC">
                <w:rPr>
                  <w:rFonts w:ascii="Arial" w:hAnsi="Arial" w:cs="Arial"/>
                  <w:bCs/>
                  <w:color w:val="000000"/>
                  <w:sz w:val="18"/>
                  <w:szCs w:val="18"/>
                  <w:lang w:val="en-GB"/>
                </w:rPr>
                <w:t xml:space="preserve">when visible from the </w:t>
              </w:r>
            </w:ins>
            <w:ins w:id="42" w:author="ANFR" w:date="2011-03-22T02:07:00Z">
              <w:r>
                <w:rPr>
                  <w:rFonts w:ascii="Arial" w:hAnsi="Arial" w:cs="Arial"/>
                  <w:bCs/>
                  <w:color w:val="000000"/>
                  <w:sz w:val="18"/>
                  <w:szCs w:val="18"/>
                  <w:lang w:val="en-GB"/>
                </w:rPr>
                <w:t xml:space="preserve">notified </w:t>
              </w:r>
            </w:ins>
            <w:ins w:id="43" w:author="ANFR" w:date="2011-03-22T02:06:00Z">
              <w:r w:rsidRPr="007814AC">
                <w:rPr>
                  <w:rFonts w:ascii="Arial" w:hAnsi="Arial" w:cs="Arial"/>
                  <w:bCs/>
                  <w:color w:val="000000"/>
                  <w:sz w:val="18"/>
                  <w:szCs w:val="18"/>
                  <w:lang w:val="en-GB" w:eastAsia="zh-CN"/>
                </w:rPr>
                <w:t>service area</w:t>
              </w:r>
            </w:ins>
          </w:p>
          <w:p w:rsidR="00B02135" w:rsidRPr="00F85B57" w:rsidRDefault="00B02135" w:rsidP="007814AC">
            <w:pPr>
              <w:keepNext/>
              <w:keepLines/>
              <w:numPr>
                <w:ins w:id="44" w:author="ANFR" w:date="2011-03-22T02:07:00Z"/>
              </w:numPr>
              <w:ind w:left="340"/>
              <w:rPr>
                <w:ins w:id="45" w:author="ANFR" w:date="2011-03-22T02:07:00Z"/>
                <w:rFonts w:ascii="Arial" w:hAnsi="Arial" w:cs="Arial"/>
                <w:b/>
                <w:sz w:val="18"/>
                <w:szCs w:val="18"/>
                <w:lang w:val="en-GB"/>
              </w:rPr>
            </w:pPr>
            <w:ins w:id="46" w:author="ANFR" w:date="2011-03-22T02:07:00Z">
              <w:r w:rsidRPr="00F85B57">
                <w:rPr>
                  <w:rFonts w:ascii="Arial" w:hAnsi="Arial" w:cs="Arial"/>
                  <w:sz w:val="18"/>
                  <w:szCs w:val="18"/>
                  <w:lang w:val="en-GB"/>
                </w:rPr>
                <w:t>In the case of advance publication. required only for frequency assignments of a non-geostationary satellite transmitting beam.</w:t>
              </w:r>
            </w:ins>
          </w:p>
          <w:p w:rsidR="00B02135" w:rsidRPr="007814AC" w:rsidRDefault="00B02135" w:rsidP="007814AC">
            <w:pPr>
              <w:keepNext/>
              <w:keepLines/>
              <w:numPr>
                <w:ins w:id="47" w:author="ANFR" w:date="2011-03-22T02:07:00Z"/>
              </w:numPr>
              <w:ind w:left="340"/>
              <w:rPr>
                <w:rFonts w:ascii="Arial" w:hAnsi="Arial" w:cs="Arial"/>
                <w:bCs/>
                <w:color w:val="000000"/>
                <w:sz w:val="20"/>
                <w:lang w:val="en-GB"/>
              </w:rPr>
            </w:pPr>
            <w:ins w:id="48" w:author="ANFR" w:date="2011-03-22T02:07:00Z">
              <w:r w:rsidRPr="00F85B57">
                <w:rPr>
                  <w:rFonts w:ascii="Arial" w:hAnsi="Arial" w:cs="Arial"/>
                  <w:bCs/>
                  <w:sz w:val="18"/>
                  <w:szCs w:val="18"/>
                  <w:lang w:val="en-GB" w:eastAsia="zh-CN"/>
                </w:rPr>
                <w:t>In the case of notification o</w:t>
              </w:r>
              <w:r w:rsidRPr="00F85B57">
                <w:rPr>
                  <w:rFonts w:ascii="Arial" w:hAnsi="Arial" w:cs="Arial"/>
                  <w:bCs/>
                  <w:sz w:val="18"/>
                  <w:szCs w:val="18"/>
                  <w:lang w:val="en-GB"/>
                </w:rPr>
                <w:t xml:space="preserve">r coordination of a non-geostationary-satellite network, required only </w:t>
              </w:r>
              <w:r w:rsidRPr="00F85B57">
                <w:rPr>
                  <w:rFonts w:ascii="Arial" w:hAnsi="Arial" w:cs="Arial"/>
                  <w:sz w:val="18"/>
                  <w:szCs w:val="18"/>
                  <w:lang w:val="en-GB"/>
                </w:rPr>
                <w:t>for frequency assignments of a non-geostationary satellite transmitting beam</w:t>
              </w:r>
              <w:r w:rsidRPr="00F85B57">
                <w:rPr>
                  <w:rFonts w:ascii="Arial" w:hAnsi="Arial" w:cs="Arial"/>
                  <w:bCs/>
                  <w:sz w:val="18"/>
                  <w:szCs w:val="18"/>
                  <w:lang w:val="en-GB"/>
                </w:rPr>
                <w:t xml:space="preserve"> of a satellite network not subject to </w:t>
              </w:r>
              <w:r w:rsidRPr="00F85B57">
                <w:rPr>
                  <w:rFonts w:ascii="Arial" w:hAnsi="Arial" w:cs="Arial"/>
                  <w:b/>
                  <w:bCs/>
                  <w:sz w:val="18"/>
                  <w:szCs w:val="18"/>
                  <w:lang w:val="en-GB"/>
                </w:rPr>
                <w:t>Nos. 22.5C</w:t>
              </w:r>
              <w:r w:rsidRPr="00F85B57">
                <w:rPr>
                  <w:rFonts w:ascii="Arial" w:hAnsi="Arial" w:cs="Arial"/>
                  <w:bCs/>
                  <w:sz w:val="18"/>
                  <w:szCs w:val="18"/>
                  <w:lang w:val="en-GB"/>
                </w:rPr>
                <w:t xml:space="preserve">, </w:t>
              </w:r>
              <w:r w:rsidRPr="00F85B57">
                <w:rPr>
                  <w:rFonts w:ascii="Arial" w:hAnsi="Arial" w:cs="Arial"/>
                  <w:b/>
                  <w:bCs/>
                  <w:sz w:val="18"/>
                  <w:szCs w:val="18"/>
                  <w:lang w:val="en-GB"/>
                </w:rPr>
                <w:t>22.5D</w:t>
              </w:r>
              <w:r w:rsidRPr="00F85B57">
                <w:rPr>
                  <w:rFonts w:ascii="Arial" w:hAnsi="Arial" w:cs="Arial"/>
                  <w:bCs/>
                  <w:sz w:val="18"/>
                  <w:szCs w:val="18"/>
                  <w:lang w:val="en-GB"/>
                </w:rPr>
                <w:t xml:space="preserve"> or </w:t>
              </w:r>
              <w:smartTag w:uri="urn:schemas-microsoft-com:office:smarttags" w:element="metricconverter">
                <w:smartTagPr>
                  <w:attr w:name="ProductID" w:val="22.5F"/>
                </w:smartTagPr>
                <w:r w:rsidRPr="00F85B57">
                  <w:rPr>
                    <w:rFonts w:ascii="Arial" w:hAnsi="Arial" w:cs="Arial"/>
                    <w:b/>
                    <w:bCs/>
                    <w:sz w:val="18"/>
                    <w:szCs w:val="18"/>
                    <w:lang w:val="en-GB"/>
                  </w:rPr>
                  <w:t>22.5F</w:t>
                </w:r>
              </w:smartTag>
            </w:ins>
          </w:p>
        </w:tc>
        <w:tc>
          <w:tcPr>
            <w:tcW w:w="554" w:type="dxa"/>
            <w:tcBorders>
              <w:top w:val="nil"/>
              <w:left w:val="nil"/>
              <w:bottom w:val="single" w:sz="4" w:space="0" w:color="auto"/>
              <w:right w:val="single" w:sz="4" w:space="0" w:color="auto"/>
            </w:tcBorders>
            <w:vAlign w:val="center"/>
          </w:tcPr>
          <w:p w:rsidR="00B02135" w:rsidRPr="007814AC" w:rsidRDefault="00B02135" w:rsidP="00F27963">
            <w:pPr>
              <w:jc w:val="center"/>
              <w:rPr>
                <w:rFonts w:ascii="Arial" w:hAnsi="Arial" w:cs="Arial"/>
                <w:bCs/>
                <w:color w:val="000000"/>
                <w:sz w:val="22"/>
                <w:lang w:val="en-GB"/>
              </w:rPr>
            </w:pPr>
          </w:p>
        </w:tc>
        <w:tc>
          <w:tcPr>
            <w:tcW w:w="867" w:type="dxa"/>
            <w:tcBorders>
              <w:top w:val="nil"/>
              <w:left w:val="nil"/>
              <w:bottom w:val="single" w:sz="4" w:space="0" w:color="auto"/>
              <w:right w:val="single" w:sz="4" w:space="0" w:color="auto"/>
            </w:tcBorders>
            <w:vAlign w:val="center"/>
          </w:tcPr>
          <w:p w:rsidR="00B02135" w:rsidRPr="007814AC" w:rsidRDefault="00B02135" w:rsidP="00F27963">
            <w:pPr>
              <w:jc w:val="center"/>
              <w:rPr>
                <w:rFonts w:ascii="Arial" w:hAnsi="Arial" w:cs="Arial"/>
                <w:bCs/>
                <w:color w:val="000000"/>
                <w:sz w:val="22"/>
                <w:lang w:val="en-GB"/>
              </w:rPr>
            </w:pPr>
          </w:p>
        </w:tc>
        <w:tc>
          <w:tcPr>
            <w:tcW w:w="945" w:type="dxa"/>
            <w:tcBorders>
              <w:top w:val="nil"/>
              <w:left w:val="nil"/>
              <w:bottom w:val="single" w:sz="4" w:space="0" w:color="auto"/>
              <w:right w:val="single" w:sz="4" w:space="0" w:color="auto"/>
            </w:tcBorders>
            <w:vAlign w:val="center"/>
          </w:tcPr>
          <w:p w:rsidR="00B02135" w:rsidRPr="00F85B57" w:rsidRDefault="00E96C6B" w:rsidP="00F27963">
            <w:pPr>
              <w:keepNext/>
              <w:keepLines/>
              <w:jc w:val="center"/>
              <w:rPr>
                <w:rFonts w:ascii="Arial" w:hAnsi="Arial" w:cs="Arial"/>
                <w:b/>
                <w:bCs/>
                <w:color w:val="000000"/>
              </w:rPr>
            </w:pPr>
            <w:ins w:id="49" w:author="ANFR" w:date="2011-03-22T02:06:00Z">
              <w:r w:rsidRPr="00F85B57">
                <w:rPr>
                  <w:rFonts w:ascii="Arial" w:hAnsi="Arial" w:cs="Arial"/>
                  <w:b/>
                  <w:bCs/>
                  <w:color w:val="000000"/>
                </w:rPr>
                <w:t>+</w:t>
              </w:r>
            </w:ins>
          </w:p>
        </w:tc>
        <w:tc>
          <w:tcPr>
            <w:tcW w:w="1101" w:type="dxa"/>
            <w:tcBorders>
              <w:top w:val="nil"/>
              <w:left w:val="nil"/>
              <w:bottom w:val="single" w:sz="4" w:space="0" w:color="auto"/>
              <w:right w:val="single" w:sz="4" w:space="0" w:color="auto"/>
            </w:tcBorders>
            <w:vAlign w:val="center"/>
          </w:tcPr>
          <w:p w:rsidR="00B02135" w:rsidRPr="00F85B57" w:rsidRDefault="00B02135" w:rsidP="00F27963">
            <w:pPr>
              <w:jc w:val="center"/>
              <w:rPr>
                <w:rFonts w:ascii="Arial" w:hAnsi="Arial" w:cs="Arial"/>
                <w:b/>
                <w:bCs/>
                <w:color w:val="000000"/>
                <w:sz w:val="22"/>
              </w:rPr>
            </w:pPr>
          </w:p>
        </w:tc>
        <w:tc>
          <w:tcPr>
            <w:tcW w:w="554" w:type="dxa"/>
            <w:tcBorders>
              <w:top w:val="nil"/>
              <w:left w:val="nil"/>
              <w:bottom w:val="single" w:sz="4" w:space="0" w:color="auto"/>
              <w:right w:val="single" w:sz="4" w:space="0" w:color="auto"/>
            </w:tcBorders>
            <w:vAlign w:val="center"/>
          </w:tcPr>
          <w:p w:rsidR="00B02135" w:rsidRPr="00F85B57" w:rsidRDefault="00B02135" w:rsidP="00F27963">
            <w:pPr>
              <w:keepNext/>
              <w:keepLines/>
              <w:jc w:val="center"/>
              <w:rPr>
                <w:rFonts w:ascii="Arial" w:hAnsi="Arial" w:cs="Arial"/>
                <w:b/>
                <w:bCs/>
                <w:color w:val="000000"/>
              </w:rPr>
            </w:pPr>
            <w:ins w:id="50" w:author="ANFR" w:date="2011-03-22T02:06:00Z">
              <w:r w:rsidRPr="00F85B57">
                <w:rPr>
                  <w:rFonts w:ascii="Arial" w:hAnsi="Arial" w:cs="Arial"/>
                  <w:b/>
                  <w:bCs/>
                  <w:color w:val="000000"/>
                </w:rPr>
                <w:t>+</w:t>
              </w:r>
            </w:ins>
          </w:p>
        </w:tc>
        <w:tc>
          <w:tcPr>
            <w:tcW w:w="814" w:type="dxa"/>
            <w:tcBorders>
              <w:top w:val="single" w:sz="4" w:space="0" w:color="auto"/>
              <w:left w:val="nil"/>
              <w:bottom w:val="single" w:sz="4" w:space="0" w:color="auto"/>
              <w:right w:val="single" w:sz="4" w:space="0" w:color="auto"/>
            </w:tcBorders>
            <w:shd w:val="clear" w:color="auto" w:fill="FFFFFF"/>
            <w:vAlign w:val="center"/>
          </w:tcPr>
          <w:p w:rsidR="00B02135" w:rsidRPr="00F85B57" w:rsidRDefault="00B02135" w:rsidP="00F27963">
            <w:pPr>
              <w:jc w:val="center"/>
              <w:rPr>
                <w:rFonts w:ascii="Arial" w:hAnsi="Arial" w:cs="Arial"/>
                <w:b/>
                <w:bCs/>
                <w:color w:val="000000"/>
                <w:sz w:val="28"/>
                <w:szCs w:val="28"/>
              </w:rPr>
            </w:pPr>
          </w:p>
        </w:tc>
        <w:tc>
          <w:tcPr>
            <w:tcW w:w="964" w:type="dxa"/>
            <w:tcBorders>
              <w:top w:val="single" w:sz="4" w:space="0" w:color="auto"/>
              <w:left w:val="nil"/>
              <w:bottom w:val="single" w:sz="4" w:space="0" w:color="auto"/>
              <w:right w:val="single" w:sz="4" w:space="0" w:color="auto"/>
            </w:tcBorders>
            <w:vAlign w:val="center"/>
          </w:tcPr>
          <w:p w:rsidR="00B02135" w:rsidRPr="007814AC" w:rsidRDefault="00B02135" w:rsidP="00F27963">
            <w:pPr>
              <w:jc w:val="center"/>
              <w:rPr>
                <w:rFonts w:ascii="Arial" w:hAnsi="Arial" w:cs="Arial"/>
                <w:bCs/>
                <w:color w:val="000000"/>
                <w:sz w:val="22"/>
              </w:rPr>
            </w:pPr>
          </w:p>
        </w:tc>
        <w:tc>
          <w:tcPr>
            <w:tcW w:w="808" w:type="dxa"/>
            <w:tcBorders>
              <w:top w:val="nil"/>
              <w:left w:val="nil"/>
              <w:bottom w:val="single" w:sz="4" w:space="0" w:color="auto"/>
              <w:right w:val="single" w:sz="4" w:space="0" w:color="auto"/>
            </w:tcBorders>
            <w:vAlign w:val="center"/>
          </w:tcPr>
          <w:p w:rsidR="00B02135" w:rsidRPr="007814AC" w:rsidRDefault="00B02135" w:rsidP="00F27963">
            <w:pPr>
              <w:jc w:val="center"/>
              <w:rPr>
                <w:rFonts w:ascii="Arial" w:hAnsi="Arial" w:cs="Arial"/>
                <w:bCs/>
                <w:color w:val="000000"/>
                <w:sz w:val="22"/>
              </w:rPr>
            </w:pPr>
          </w:p>
        </w:tc>
        <w:tc>
          <w:tcPr>
            <w:tcW w:w="806" w:type="dxa"/>
            <w:tcBorders>
              <w:top w:val="nil"/>
              <w:left w:val="nil"/>
              <w:bottom w:val="single" w:sz="4" w:space="0" w:color="auto"/>
              <w:right w:val="double" w:sz="6" w:space="0" w:color="auto"/>
            </w:tcBorders>
            <w:vAlign w:val="center"/>
          </w:tcPr>
          <w:p w:rsidR="00B02135" w:rsidRPr="007814AC" w:rsidRDefault="00B02135" w:rsidP="00F27963">
            <w:pPr>
              <w:jc w:val="center"/>
              <w:rPr>
                <w:rFonts w:ascii="Arial" w:hAnsi="Arial" w:cs="Arial"/>
                <w:bCs/>
                <w:color w:val="000000"/>
                <w:sz w:val="22"/>
              </w:rPr>
            </w:pPr>
          </w:p>
        </w:tc>
        <w:tc>
          <w:tcPr>
            <w:tcW w:w="873" w:type="dxa"/>
            <w:tcBorders>
              <w:top w:val="nil"/>
              <w:left w:val="nil"/>
              <w:bottom w:val="single" w:sz="4" w:space="0" w:color="auto"/>
              <w:right w:val="double" w:sz="6" w:space="0" w:color="auto"/>
            </w:tcBorders>
          </w:tcPr>
          <w:p w:rsidR="00B02135" w:rsidRPr="007814AC" w:rsidRDefault="00B02135" w:rsidP="00F27963">
            <w:pPr>
              <w:keepNext/>
              <w:keepLines/>
              <w:jc w:val="center"/>
              <w:rPr>
                <w:rFonts w:ascii="Arial" w:hAnsi="Arial" w:cs="Arial"/>
                <w:bCs/>
                <w:color w:val="000000"/>
                <w:sz w:val="16"/>
                <w:szCs w:val="16"/>
              </w:rPr>
            </w:pPr>
            <w:ins w:id="51" w:author="ANFR" w:date="2011-03-22T02:14:00Z">
              <w:r w:rsidRPr="007814AC">
                <w:rPr>
                  <w:rFonts w:ascii="Arial" w:hAnsi="Arial" w:cs="Arial"/>
                  <w:bCs/>
                  <w:color w:val="000000"/>
                  <w:sz w:val="18"/>
                  <w:szCs w:val="18"/>
                </w:rPr>
                <w:t>B.2</w:t>
              </w:r>
              <w:r>
                <w:rPr>
                  <w:rFonts w:ascii="Arial" w:hAnsi="Arial" w:cs="Arial"/>
                  <w:bCs/>
                  <w:color w:val="000000"/>
                  <w:sz w:val="18"/>
                  <w:szCs w:val="18"/>
                </w:rPr>
                <w:t>bis</w:t>
              </w:r>
              <w:r w:rsidRPr="007814AC">
                <w:rPr>
                  <w:rFonts w:ascii="Arial" w:hAnsi="Arial" w:cs="Arial"/>
                  <w:bCs/>
                  <w:color w:val="000000"/>
                  <w:sz w:val="18"/>
                  <w:szCs w:val="18"/>
                </w:rPr>
                <w:t>.a</w:t>
              </w:r>
            </w:ins>
          </w:p>
        </w:tc>
        <w:tc>
          <w:tcPr>
            <w:tcW w:w="766" w:type="dxa"/>
            <w:tcBorders>
              <w:top w:val="nil"/>
              <w:left w:val="nil"/>
              <w:bottom w:val="single" w:sz="4" w:space="0" w:color="auto"/>
              <w:right w:val="single" w:sz="12" w:space="0" w:color="auto"/>
            </w:tcBorders>
            <w:vAlign w:val="center"/>
          </w:tcPr>
          <w:p w:rsidR="00B02135" w:rsidRPr="007814AC" w:rsidRDefault="00B02135" w:rsidP="00F27963">
            <w:pPr>
              <w:jc w:val="center"/>
              <w:rPr>
                <w:rFonts w:ascii="Arial" w:hAnsi="Arial" w:cs="Arial"/>
                <w:bCs/>
                <w:color w:val="000000"/>
                <w:sz w:val="22"/>
              </w:rPr>
            </w:pPr>
          </w:p>
        </w:tc>
      </w:tr>
      <w:tr w:rsidR="00B02135" w:rsidRPr="007814AC" w:rsidTr="00B02135">
        <w:trPr>
          <w:trHeight w:val="615"/>
          <w:jc w:val="center"/>
          <w:ins w:id="52" w:author="ANFR" w:date="2011-03-22T01:59:00Z"/>
        </w:trPr>
        <w:tc>
          <w:tcPr>
            <w:tcW w:w="791" w:type="dxa"/>
            <w:tcBorders>
              <w:top w:val="nil"/>
              <w:left w:val="single" w:sz="12" w:space="0" w:color="auto"/>
              <w:bottom w:val="single" w:sz="4" w:space="0" w:color="auto"/>
              <w:right w:val="double" w:sz="6" w:space="0" w:color="auto"/>
            </w:tcBorders>
          </w:tcPr>
          <w:p w:rsidR="00B02135" w:rsidRPr="00504B54" w:rsidRDefault="00B02135" w:rsidP="00F27963">
            <w:pPr>
              <w:rPr>
                <w:ins w:id="53" w:author="ANFR" w:date="2011-03-22T01:59:00Z"/>
                <w:rFonts w:ascii="Arial" w:hAnsi="Arial" w:cs="Arial"/>
                <w:b/>
                <w:bCs/>
                <w:sz w:val="18"/>
                <w:szCs w:val="18"/>
              </w:rPr>
            </w:pPr>
            <w:ins w:id="54" w:author="ANFR" w:date="2011-03-22T02:13:00Z">
              <w:r w:rsidRPr="007814AC">
                <w:rPr>
                  <w:rFonts w:ascii="Arial" w:hAnsi="Arial" w:cs="Arial"/>
                  <w:bCs/>
                  <w:color w:val="000000"/>
                  <w:sz w:val="18"/>
                  <w:szCs w:val="18"/>
                </w:rPr>
                <w:t>B.2</w:t>
              </w:r>
              <w:r>
                <w:rPr>
                  <w:rFonts w:ascii="Arial" w:hAnsi="Arial" w:cs="Arial"/>
                  <w:bCs/>
                  <w:color w:val="000000"/>
                  <w:sz w:val="18"/>
                  <w:szCs w:val="18"/>
                </w:rPr>
                <w:t>bis</w:t>
              </w:r>
              <w:r w:rsidRPr="007814AC">
                <w:rPr>
                  <w:rFonts w:ascii="Arial" w:hAnsi="Arial" w:cs="Arial"/>
                  <w:bCs/>
                  <w:color w:val="000000"/>
                  <w:sz w:val="18"/>
                  <w:szCs w:val="18"/>
                </w:rPr>
                <w:t>.</w:t>
              </w:r>
              <w:r>
                <w:rPr>
                  <w:rFonts w:ascii="Arial" w:hAnsi="Arial" w:cs="Arial"/>
                  <w:bCs/>
                  <w:color w:val="000000"/>
                  <w:sz w:val="18"/>
                  <w:szCs w:val="18"/>
                </w:rPr>
                <w:t>b</w:t>
              </w:r>
            </w:ins>
          </w:p>
        </w:tc>
        <w:tc>
          <w:tcPr>
            <w:tcW w:w="6231" w:type="dxa"/>
            <w:tcBorders>
              <w:top w:val="nil"/>
              <w:left w:val="nil"/>
              <w:bottom w:val="single" w:sz="4" w:space="0" w:color="auto"/>
              <w:right w:val="double" w:sz="6" w:space="0" w:color="auto"/>
            </w:tcBorders>
          </w:tcPr>
          <w:p w:rsidR="00B02135" w:rsidRPr="007814AC" w:rsidRDefault="00B02135" w:rsidP="007814AC">
            <w:pPr>
              <w:keepNext/>
              <w:keepLines/>
              <w:ind w:left="170"/>
              <w:rPr>
                <w:ins w:id="55" w:author="ANFR" w:date="2011-03-22T02:08:00Z"/>
                <w:rFonts w:ascii="Arial" w:hAnsi="Arial" w:cs="Arial"/>
                <w:bCs/>
                <w:color w:val="000000"/>
                <w:sz w:val="18"/>
                <w:szCs w:val="18"/>
                <w:lang w:val="en-GB" w:eastAsia="zh-CN"/>
              </w:rPr>
            </w:pPr>
            <w:ins w:id="56" w:author="ANFR" w:date="2011-03-22T02:11:00Z">
              <w:r>
                <w:rPr>
                  <w:rFonts w:ascii="Arial" w:hAnsi="Arial" w:cs="Arial"/>
                  <w:sz w:val="18"/>
                  <w:szCs w:val="18"/>
                  <w:lang w:val="en-GB"/>
                </w:rPr>
                <w:t xml:space="preserve">in case of </w:t>
              </w:r>
              <w:r w:rsidRPr="00F85B57">
                <w:rPr>
                  <w:rFonts w:ascii="Arial" w:hAnsi="Arial" w:cs="Arial"/>
                  <w:sz w:val="18"/>
                  <w:szCs w:val="18"/>
                  <w:lang w:val="en-GB"/>
                </w:rPr>
                <w:t>non-continuous transmission</w:t>
              </w:r>
              <w:r>
                <w:rPr>
                  <w:rFonts w:ascii="Arial" w:hAnsi="Arial" w:cs="Arial"/>
                  <w:sz w:val="18"/>
                  <w:szCs w:val="18"/>
                  <w:lang w:val="en-GB"/>
                </w:rPr>
                <w:t xml:space="preserve"> in item B.2bis.a</w:t>
              </w:r>
              <w:r w:rsidRPr="00F85B57">
                <w:rPr>
                  <w:rFonts w:ascii="Arial" w:hAnsi="Arial" w:cs="Arial"/>
                  <w:sz w:val="18"/>
                  <w:szCs w:val="18"/>
                  <w:lang w:val="en-GB"/>
                </w:rPr>
                <w:t xml:space="preserve">, the minimum elevation angle above which transmissions occur when the space station is visible from </w:t>
              </w:r>
            </w:ins>
            <w:ins w:id="57" w:author="ANFR" w:date="2011-03-22T02:12:00Z">
              <w:r>
                <w:rPr>
                  <w:rFonts w:ascii="Arial" w:hAnsi="Arial" w:cs="Arial"/>
                  <w:sz w:val="18"/>
                  <w:szCs w:val="18"/>
                  <w:lang w:val="en-GB"/>
                </w:rPr>
                <w:t>the notified service area</w:t>
              </w:r>
            </w:ins>
          </w:p>
          <w:p w:rsidR="00B02135" w:rsidRPr="00F85B57" w:rsidRDefault="00B02135" w:rsidP="00F85B57">
            <w:pPr>
              <w:keepNext/>
              <w:keepLines/>
              <w:numPr>
                <w:ins w:id="58" w:author="Unknown"/>
              </w:numPr>
              <w:ind w:left="340"/>
              <w:rPr>
                <w:ins w:id="59" w:author="ANFR" w:date="2011-03-22T01:59:00Z"/>
                <w:rFonts w:ascii="Arial" w:hAnsi="Arial" w:cs="Arial"/>
                <w:b/>
                <w:sz w:val="18"/>
                <w:szCs w:val="18"/>
                <w:lang w:val="en-GB"/>
              </w:rPr>
            </w:pPr>
            <w:ins w:id="60" w:author="ANFR" w:date="2011-03-22T02:13:00Z">
              <w:r w:rsidRPr="00F85B57">
                <w:rPr>
                  <w:rFonts w:ascii="Arial" w:hAnsi="Arial" w:cs="Arial"/>
                  <w:bCs/>
                  <w:sz w:val="18"/>
                  <w:szCs w:val="18"/>
                  <w:lang w:val="en-GB" w:eastAsia="zh-CN"/>
                </w:rPr>
                <w:t>In the case of notification o</w:t>
              </w:r>
              <w:r w:rsidRPr="00F85B57">
                <w:rPr>
                  <w:rFonts w:ascii="Arial" w:hAnsi="Arial" w:cs="Arial"/>
                  <w:bCs/>
                  <w:sz w:val="18"/>
                  <w:szCs w:val="18"/>
                  <w:lang w:val="en-GB"/>
                </w:rPr>
                <w:t xml:space="preserve">r coordination of a non-geostationary-satellite network, only </w:t>
              </w:r>
              <w:r w:rsidRPr="00F85B57">
                <w:rPr>
                  <w:rFonts w:ascii="Arial" w:hAnsi="Arial" w:cs="Arial"/>
                  <w:sz w:val="18"/>
                  <w:szCs w:val="18"/>
                  <w:lang w:val="en-GB"/>
                </w:rPr>
                <w:t>for frequency assignments of a non-geostationary satellite transmitting beam</w:t>
              </w:r>
              <w:r w:rsidRPr="00F85B57">
                <w:rPr>
                  <w:rFonts w:ascii="Arial" w:hAnsi="Arial" w:cs="Arial"/>
                  <w:bCs/>
                  <w:sz w:val="18"/>
                  <w:szCs w:val="18"/>
                  <w:lang w:val="en-GB"/>
                </w:rPr>
                <w:t xml:space="preserve"> of a satellite network not subject to </w:t>
              </w:r>
              <w:r w:rsidRPr="00F85B57">
                <w:rPr>
                  <w:rFonts w:ascii="Arial" w:hAnsi="Arial" w:cs="Arial"/>
                  <w:b/>
                  <w:bCs/>
                  <w:sz w:val="18"/>
                  <w:szCs w:val="18"/>
                  <w:lang w:val="en-GB"/>
                </w:rPr>
                <w:t>Nos. 22.5C</w:t>
              </w:r>
              <w:r w:rsidRPr="00F85B57">
                <w:rPr>
                  <w:rFonts w:ascii="Arial" w:hAnsi="Arial" w:cs="Arial"/>
                  <w:bCs/>
                  <w:sz w:val="18"/>
                  <w:szCs w:val="18"/>
                  <w:lang w:val="en-GB"/>
                </w:rPr>
                <w:t xml:space="preserve">, </w:t>
              </w:r>
              <w:r w:rsidRPr="00F85B57">
                <w:rPr>
                  <w:rFonts w:ascii="Arial" w:hAnsi="Arial" w:cs="Arial"/>
                  <w:b/>
                  <w:bCs/>
                  <w:sz w:val="18"/>
                  <w:szCs w:val="18"/>
                  <w:lang w:val="en-GB"/>
                </w:rPr>
                <w:t>22.5D</w:t>
              </w:r>
              <w:r w:rsidRPr="00F85B57">
                <w:rPr>
                  <w:rFonts w:ascii="Arial" w:hAnsi="Arial" w:cs="Arial"/>
                  <w:bCs/>
                  <w:sz w:val="18"/>
                  <w:szCs w:val="18"/>
                  <w:lang w:val="en-GB"/>
                </w:rPr>
                <w:t xml:space="preserve"> or </w:t>
              </w:r>
              <w:r w:rsidRPr="00F85B57">
                <w:rPr>
                  <w:rFonts w:ascii="Arial" w:hAnsi="Arial" w:cs="Arial"/>
                  <w:b/>
                  <w:bCs/>
                  <w:sz w:val="18"/>
                  <w:szCs w:val="18"/>
                  <w:lang w:val="en-GB"/>
                </w:rPr>
                <w:t>22.5F</w:t>
              </w:r>
            </w:ins>
          </w:p>
        </w:tc>
        <w:tc>
          <w:tcPr>
            <w:tcW w:w="554" w:type="dxa"/>
            <w:tcBorders>
              <w:top w:val="nil"/>
              <w:left w:val="nil"/>
              <w:bottom w:val="single" w:sz="4" w:space="0" w:color="auto"/>
              <w:right w:val="single" w:sz="4" w:space="0" w:color="auto"/>
            </w:tcBorders>
            <w:vAlign w:val="center"/>
          </w:tcPr>
          <w:p w:rsidR="00B02135" w:rsidRPr="007138DC" w:rsidRDefault="00B02135" w:rsidP="00F27963">
            <w:pPr>
              <w:jc w:val="center"/>
              <w:rPr>
                <w:ins w:id="61" w:author="ANFR" w:date="2011-03-22T01:59:00Z"/>
                <w:rFonts w:ascii="Arial" w:hAnsi="Arial" w:cs="Arial"/>
                <w:b/>
                <w:bCs/>
                <w:sz w:val="22"/>
                <w:lang w:val="en-GB"/>
              </w:rPr>
            </w:pPr>
          </w:p>
        </w:tc>
        <w:tc>
          <w:tcPr>
            <w:tcW w:w="867" w:type="dxa"/>
            <w:tcBorders>
              <w:top w:val="nil"/>
              <w:left w:val="nil"/>
              <w:bottom w:val="single" w:sz="4" w:space="0" w:color="auto"/>
              <w:right w:val="single" w:sz="4" w:space="0" w:color="auto"/>
            </w:tcBorders>
            <w:vAlign w:val="center"/>
          </w:tcPr>
          <w:p w:rsidR="00B02135" w:rsidRPr="007138DC" w:rsidRDefault="00B02135" w:rsidP="00F27963">
            <w:pPr>
              <w:jc w:val="center"/>
              <w:rPr>
                <w:ins w:id="62" w:author="ANFR" w:date="2011-03-22T01:59:00Z"/>
                <w:rFonts w:ascii="Arial" w:hAnsi="Arial" w:cs="Arial"/>
                <w:b/>
                <w:bCs/>
                <w:sz w:val="22"/>
                <w:lang w:val="en-GB"/>
              </w:rPr>
            </w:pPr>
          </w:p>
        </w:tc>
        <w:tc>
          <w:tcPr>
            <w:tcW w:w="945" w:type="dxa"/>
            <w:tcBorders>
              <w:top w:val="nil"/>
              <w:left w:val="nil"/>
              <w:bottom w:val="single" w:sz="4" w:space="0" w:color="auto"/>
              <w:right w:val="single" w:sz="4" w:space="0" w:color="auto"/>
            </w:tcBorders>
            <w:vAlign w:val="center"/>
          </w:tcPr>
          <w:p w:rsidR="00B02135" w:rsidRPr="007814AC" w:rsidRDefault="00B02135" w:rsidP="00F27963">
            <w:pPr>
              <w:keepNext/>
              <w:keepLines/>
              <w:tabs>
                <w:tab w:val="left" w:pos="567"/>
                <w:tab w:val="left" w:leader="dot" w:pos="7938"/>
                <w:tab w:val="center" w:pos="9526"/>
              </w:tabs>
              <w:ind w:left="567" w:hanging="567"/>
              <w:jc w:val="center"/>
              <w:rPr>
                <w:ins w:id="63" w:author="ANFR" w:date="2011-03-22T01:59:00Z"/>
                <w:rFonts w:ascii="Arial" w:hAnsi="Arial" w:cs="Arial"/>
                <w:b/>
                <w:bCs/>
                <w:lang w:val="en-GB"/>
              </w:rPr>
            </w:pPr>
            <w:ins w:id="64" w:author="ANFR" w:date="2011-03-22T02:14:00Z">
              <w:r>
                <w:rPr>
                  <w:rFonts w:ascii="Arial" w:hAnsi="Arial" w:cs="Arial"/>
                  <w:b/>
                  <w:bCs/>
                  <w:lang w:val="en-GB"/>
                </w:rPr>
                <w:t>O</w:t>
              </w:r>
            </w:ins>
          </w:p>
        </w:tc>
        <w:tc>
          <w:tcPr>
            <w:tcW w:w="1101" w:type="dxa"/>
            <w:tcBorders>
              <w:top w:val="nil"/>
              <w:left w:val="nil"/>
              <w:bottom w:val="single" w:sz="4" w:space="0" w:color="auto"/>
              <w:right w:val="single" w:sz="4" w:space="0" w:color="auto"/>
            </w:tcBorders>
            <w:vAlign w:val="center"/>
          </w:tcPr>
          <w:p w:rsidR="00B02135" w:rsidRPr="007138DC" w:rsidRDefault="00B02135" w:rsidP="00F27963">
            <w:pPr>
              <w:jc w:val="center"/>
              <w:rPr>
                <w:ins w:id="65" w:author="ANFR" w:date="2011-03-22T01:59:00Z"/>
                <w:rFonts w:ascii="Arial" w:hAnsi="Arial" w:cs="Arial"/>
                <w:b/>
                <w:bCs/>
                <w:sz w:val="22"/>
                <w:lang w:val="en-GB"/>
              </w:rPr>
            </w:pPr>
          </w:p>
        </w:tc>
        <w:tc>
          <w:tcPr>
            <w:tcW w:w="554" w:type="dxa"/>
            <w:tcBorders>
              <w:top w:val="nil"/>
              <w:left w:val="nil"/>
              <w:bottom w:val="single" w:sz="4" w:space="0" w:color="auto"/>
              <w:right w:val="single" w:sz="4" w:space="0" w:color="auto"/>
            </w:tcBorders>
            <w:vAlign w:val="center"/>
          </w:tcPr>
          <w:p w:rsidR="00B02135" w:rsidRPr="007814AC" w:rsidRDefault="00B02135" w:rsidP="00F27963">
            <w:pPr>
              <w:keepNext/>
              <w:keepLines/>
              <w:tabs>
                <w:tab w:val="left" w:pos="567"/>
                <w:tab w:val="left" w:leader="dot" w:pos="7938"/>
                <w:tab w:val="center" w:pos="9526"/>
              </w:tabs>
              <w:ind w:left="567" w:hanging="567"/>
              <w:jc w:val="center"/>
              <w:rPr>
                <w:ins w:id="66" w:author="ANFR" w:date="2011-03-22T01:59:00Z"/>
                <w:rFonts w:ascii="Arial" w:hAnsi="Arial" w:cs="Arial"/>
                <w:b/>
                <w:bCs/>
                <w:lang w:val="en-GB"/>
              </w:rPr>
            </w:pPr>
            <w:ins w:id="67" w:author="ANFR" w:date="2011-03-22T02:14:00Z">
              <w:r>
                <w:rPr>
                  <w:rFonts w:ascii="Arial" w:hAnsi="Arial" w:cs="Arial"/>
                  <w:b/>
                  <w:bCs/>
                  <w:lang w:val="en-GB"/>
                </w:rPr>
                <w:t>O</w:t>
              </w:r>
            </w:ins>
          </w:p>
        </w:tc>
        <w:tc>
          <w:tcPr>
            <w:tcW w:w="814" w:type="dxa"/>
            <w:tcBorders>
              <w:top w:val="single" w:sz="4" w:space="0" w:color="auto"/>
              <w:left w:val="nil"/>
              <w:bottom w:val="single" w:sz="4" w:space="0" w:color="auto"/>
              <w:right w:val="single" w:sz="4" w:space="0" w:color="auto"/>
            </w:tcBorders>
            <w:shd w:val="clear" w:color="auto" w:fill="FFFFFF"/>
            <w:vAlign w:val="center"/>
          </w:tcPr>
          <w:p w:rsidR="00B02135" w:rsidRPr="007138DC" w:rsidRDefault="00B02135" w:rsidP="00F27963">
            <w:pPr>
              <w:jc w:val="center"/>
              <w:rPr>
                <w:ins w:id="68" w:author="ANFR" w:date="2011-03-22T01:59:00Z"/>
                <w:rFonts w:ascii="Arial" w:hAnsi="Arial" w:cs="Arial"/>
                <w:b/>
                <w:bCs/>
                <w:sz w:val="28"/>
                <w:szCs w:val="28"/>
                <w:lang w:val="en-GB"/>
              </w:rPr>
            </w:pPr>
          </w:p>
        </w:tc>
        <w:tc>
          <w:tcPr>
            <w:tcW w:w="964" w:type="dxa"/>
            <w:tcBorders>
              <w:top w:val="single" w:sz="4" w:space="0" w:color="auto"/>
              <w:left w:val="nil"/>
              <w:bottom w:val="single" w:sz="4" w:space="0" w:color="auto"/>
              <w:right w:val="single" w:sz="4" w:space="0" w:color="auto"/>
            </w:tcBorders>
            <w:vAlign w:val="center"/>
          </w:tcPr>
          <w:p w:rsidR="00B02135" w:rsidRPr="007138DC" w:rsidRDefault="00B02135" w:rsidP="00F27963">
            <w:pPr>
              <w:jc w:val="center"/>
              <w:rPr>
                <w:ins w:id="69" w:author="ANFR" w:date="2011-03-22T01:59:00Z"/>
                <w:rFonts w:ascii="Arial" w:hAnsi="Arial" w:cs="Arial"/>
                <w:b/>
                <w:bCs/>
                <w:sz w:val="22"/>
                <w:lang w:val="en-GB"/>
              </w:rPr>
            </w:pPr>
          </w:p>
        </w:tc>
        <w:tc>
          <w:tcPr>
            <w:tcW w:w="808" w:type="dxa"/>
            <w:tcBorders>
              <w:top w:val="nil"/>
              <w:left w:val="nil"/>
              <w:bottom w:val="single" w:sz="4" w:space="0" w:color="auto"/>
              <w:right w:val="single" w:sz="4" w:space="0" w:color="auto"/>
            </w:tcBorders>
            <w:vAlign w:val="center"/>
          </w:tcPr>
          <w:p w:rsidR="00B02135" w:rsidRPr="007138DC" w:rsidRDefault="00B02135" w:rsidP="00F27963">
            <w:pPr>
              <w:jc w:val="center"/>
              <w:rPr>
                <w:ins w:id="70" w:author="ANFR" w:date="2011-03-22T01:59:00Z"/>
                <w:rFonts w:ascii="Arial" w:hAnsi="Arial" w:cs="Arial"/>
                <w:b/>
                <w:bCs/>
                <w:sz w:val="22"/>
                <w:lang w:val="en-GB"/>
              </w:rPr>
            </w:pPr>
          </w:p>
        </w:tc>
        <w:tc>
          <w:tcPr>
            <w:tcW w:w="806" w:type="dxa"/>
            <w:tcBorders>
              <w:top w:val="nil"/>
              <w:left w:val="nil"/>
              <w:bottom w:val="single" w:sz="4" w:space="0" w:color="auto"/>
              <w:right w:val="double" w:sz="6" w:space="0" w:color="auto"/>
            </w:tcBorders>
            <w:vAlign w:val="center"/>
          </w:tcPr>
          <w:p w:rsidR="00B02135" w:rsidRPr="007138DC" w:rsidRDefault="00B02135" w:rsidP="00F27963">
            <w:pPr>
              <w:jc w:val="center"/>
              <w:rPr>
                <w:ins w:id="71" w:author="ANFR" w:date="2011-03-22T01:59:00Z"/>
                <w:rFonts w:ascii="Arial" w:hAnsi="Arial" w:cs="Arial"/>
                <w:b/>
                <w:bCs/>
                <w:sz w:val="22"/>
                <w:lang w:val="en-GB"/>
              </w:rPr>
            </w:pPr>
          </w:p>
        </w:tc>
        <w:tc>
          <w:tcPr>
            <w:tcW w:w="873" w:type="dxa"/>
            <w:tcBorders>
              <w:top w:val="nil"/>
              <w:left w:val="nil"/>
              <w:bottom w:val="single" w:sz="4" w:space="0" w:color="auto"/>
              <w:right w:val="double" w:sz="6" w:space="0" w:color="auto"/>
            </w:tcBorders>
          </w:tcPr>
          <w:p w:rsidR="00B02135" w:rsidRPr="007814AC" w:rsidRDefault="00B02135" w:rsidP="00F27963">
            <w:pPr>
              <w:keepNext/>
              <w:keepLines/>
              <w:tabs>
                <w:tab w:val="left" w:pos="567"/>
                <w:tab w:val="left" w:leader="dot" w:pos="7938"/>
                <w:tab w:val="center" w:pos="9526"/>
              </w:tabs>
              <w:ind w:left="567" w:hanging="567"/>
              <w:jc w:val="center"/>
              <w:rPr>
                <w:ins w:id="72" w:author="ANFR" w:date="2011-03-22T01:59:00Z"/>
                <w:rFonts w:ascii="Arial" w:hAnsi="Arial" w:cs="Arial"/>
                <w:b/>
                <w:bCs/>
                <w:sz w:val="16"/>
                <w:szCs w:val="16"/>
                <w:lang w:val="en-GB"/>
              </w:rPr>
            </w:pPr>
            <w:ins w:id="73" w:author="ANFR" w:date="2011-03-22T02:14:00Z">
              <w:r w:rsidRPr="007814AC">
                <w:rPr>
                  <w:rFonts w:ascii="Arial" w:hAnsi="Arial" w:cs="Arial"/>
                  <w:bCs/>
                  <w:color w:val="000000"/>
                  <w:sz w:val="18"/>
                  <w:szCs w:val="18"/>
                </w:rPr>
                <w:t>B.2</w:t>
              </w:r>
              <w:r>
                <w:rPr>
                  <w:rFonts w:ascii="Arial" w:hAnsi="Arial" w:cs="Arial"/>
                  <w:bCs/>
                  <w:color w:val="000000"/>
                  <w:sz w:val="18"/>
                  <w:szCs w:val="18"/>
                </w:rPr>
                <w:t>bis</w:t>
              </w:r>
              <w:r w:rsidRPr="007814AC">
                <w:rPr>
                  <w:rFonts w:ascii="Arial" w:hAnsi="Arial" w:cs="Arial"/>
                  <w:bCs/>
                  <w:color w:val="000000"/>
                  <w:sz w:val="18"/>
                  <w:szCs w:val="18"/>
                </w:rPr>
                <w:t>.</w:t>
              </w:r>
              <w:r>
                <w:rPr>
                  <w:rFonts w:ascii="Arial" w:hAnsi="Arial" w:cs="Arial"/>
                  <w:bCs/>
                  <w:color w:val="000000"/>
                  <w:sz w:val="18"/>
                  <w:szCs w:val="18"/>
                </w:rPr>
                <w:t>b</w:t>
              </w:r>
            </w:ins>
          </w:p>
        </w:tc>
        <w:tc>
          <w:tcPr>
            <w:tcW w:w="766" w:type="dxa"/>
            <w:tcBorders>
              <w:top w:val="nil"/>
              <w:left w:val="nil"/>
              <w:bottom w:val="single" w:sz="4" w:space="0" w:color="auto"/>
              <w:right w:val="single" w:sz="12" w:space="0" w:color="auto"/>
            </w:tcBorders>
            <w:vAlign w:val="center"/>
          </w:tcPr>
          <w:p w:rsidR="00B02135" w:rsidRPr="007138DC" w:rsidRDefault="00B02135" w:rsidP="00F27963">
            <w:pPr>
              <w:jc w:val="center"/>
              <w:rPr>
                <w:ins w:id="74" w:author="ANFR" w:date="2011-03-22T01:59:00Z"/>
                <w:rFonts w:ascii="Arial" w:hAnsi="Arial" w:cs="Arial"/>
                <w:b/>
                <w:bCs/>
                <w:sz w:val="22"/>
                <w:lang w:val="en-GB"/>
              </w:rPr>
            </w:pPr>
          </w:p>
        </w:tc>
      </w:tr>
      <w:tr w:rsidR="00B02135" w:rsidRPr="00504B54" w:rsidTr="00B02135">
        <w:trPr>
          <w:jc w:val="center"/>
        </w:trPr>
        <w:tc>
          <w:tcPr>
            <w:tcW w:w="791" w:type="dxa"/>
            <w:tcBorders>
              <w:top w:val="nil"/>
              <w:left w:val="single" w:sz="12" w:space="0" w:color="auto"/>
              <w:bottom w:val="single" w:sz="4" w:space="0" w:color="auto"/>
              <w:right w:val="double" w:sz="6" w:space="0" w:color="auto"/>
            </w:tcBorders>
          </w:tcPr>
          <w:p w:rsidR="00B02135" w:rsidRPr="00504B54" w:rsidRDefault="00B02135" w:rsidP="00F27963">
            <w:pPr>
              <w:rPr>
                <w:rFonts w:ascii="Arial" w:hAnsi="Arial" w:cs="Arial"/>
                <w:b/>
                <w:bCs/>
                <w:sz w:val="18"/>
                <w:szCs w:val="18"/>
              </w:rPr>
            </w:pPr>
            <w:r w:rsidRPr="00504B54">
              <w:rPr>
                <w:rFonts w:ascii="Arial" w:hAnsi="Arial" w:cs="Arial"/>
                <w:b/>
                <w:bCs/>
                <w:sz w:val="18"/>
                <w:szCs w:val="18"/>
              </w:rPr>
              <w:t>B.3</w:t>
            </w:r>
          </w:p>
        </w:tc>
        <w:tc>
          <w:tcPr>
            <w:tcW w:w="6231" w:type="dxa"/>
            <w:tcBorders>
              <w:top w:val="nil"/>
              <w:left w:val="nil"/>
              <w:bottom w:val="single" w:sz="4" w:space="0" w:color="auto"/>
              <w:right w:val="double" w:sz="6" w:space="0" w:color="auto"/>
            </w:tcBorders>
          </w:tcPr>
          <w:p w:rsidR="00B02135" w:rsidRPr="00504B54" w:rsidRDefault="00B02135" w:rsidP="00F27963">
            <w:pPr>
              <w:rPr>
                <w:rFonts w:ascii="Arial" w:hAnsi="Arial" w:cs="Arial"/>
                <w:b/>
                <w:bCs/>
                <w:sz w:val="20"/>
              </w:rPr>
            </w:pPr>
            <w:r w:rsidRPr="00504B54">
              <w:rPr>
                <w:rFonts w:ascii="Arial" w:hAnsi="Arial" w:cs="Arial"/>
                <w:b/>
                <w:bCs/>
                <w:sz w:val="20"/>
              </w:rPr>
              <w:t>SPACE STATION ANTENNA CHARACTERISTICS</w:t>
            </w:r>
          </w:p>
        </w:tc>
        <w:tc>
          <w:tcPr>
            <w:tcW w:w="554" w:type="dxa"/>
            <w:tcBorders>
              <w:top w:val="nil"/>
              <w:left w:val="nil"/>
              <w:bottom w:val="single" w:sz="4" w:space="0" w:color="auto"/>
              <w:right w:val="nil"/>
            </w:tcBorders>
            <w:shd w:val="clear" w:color="auto" w:fill="C0C0C0"/>
            <w:vAlign w:val="center"/>
          </w:tcPr>
          <w:p w:rsidR="00B02135" w:rsidRPr="00504B54" w:rsidRDefault="00B02135" w:rsidP="00F27963">
            <w:pPr>
              <w:jc w:val="center"/>
              <w:rPr>
                <w:rFonts w:ascii="Arial" w:hAnsi="Arial" w:cs="Arial"/>
                <w:b/>
                <w:bCs/>
              </w:rPr>
            </w:pPr>
            <w:r w:rsidRPr="00504B54">
              <w:rPr>
                <w:rFonts w:ascii="Arial" w:hAnsi="Arial" w:cs="Arial"/>
                <w:b/>
                <w:bCs/>
              </w:rPr>
              <w:t> </w:t>
            </w:r>
          </w:p>
        </w:tc>
        <w:tc>
          <w:tcPr>
            <w:tcW w:w="867" w:type="dxa"/>
            <w:tcBorders>
              <w:top w:val="nil"/>
              <w:left w:val="nil"/>
              <w:bottom w:val="single" w:sz="4" w:space="0" w:color="auto"/>
              <w:right w:val="nil"/>
            </w:tcBorders>
            <w:shd w:val="clear" w:color="auto" w:fill="C0C0C0"/>
            <w:vAlign w:val="center"/>
          </w:tcPr>
          <w:p w:rsidR="00B02135" w:rsidRPr="00504B54" w:rsidRDefault="00B02135" w:rsidP="00F27963">
            <w:pPr>
              <w:jc w:val="center"/>
              <w:rPr>
                <w:rFonts w:ascii="Arial" w:hAnsi="Arial" w:cs="Arial"/>
                <w:b/>
                <w:bCs/>
              </w:rPr>
            </w:pPr>
            <w:r w:rsidRPr="00504B54">
              <w:rPr>
                <w:rFonts w:ascii="Arial" w:hAnsi="Arial" w:cs="Arial"/>
                <w:b/>
                <w:bCs/>
              </w:rPr>
              <w:t> </w:t>
            </w:r>
          </w:p>
        </w:tc>
        <w:tc>
          <w:tcPr>
            <w:tcW w:w="945" w:type="dxa"/>
            <w:tcBorders>
              <w:top w:val="nil"/>
              <w:left w:val="nil"/>
              <w:bottom w:val="single" w:sz="4" w:space="0" w:color="auto"/>
              <w:right w:val="nil"/>
            </w:tcBorders>
            <w:shd w:val="clear" w:color="auto" w:fill="C0C0C0"/>
            <w:vAlign w:val="center"/>
          </w:tcPr>
          <w:p w:rsidR="00B02135" w:rsidRPr="00504B54" w:rsidRDefault="00B02135" w:rsidP="00F27963">
            <w:pPr>
              <w:jc w:val="center"/>
              <w:rPr>
                <w:rFonts w:ascii="Arial" w:hAnsi="Arial" w:cs="Arial"/>
                <w:b/>
                <w:bCs/>
              </w:rPr>
            </w:pPr>
            <w:r w:rsidRPr="00504B54">
              <w:rPr>
                <w:rFonts w:ascii="Arial" w:hAnsi="Arial" w:cs="Arial"/>
                <w:b/>
                <w:bCs/>
              </w:rPr>
              <w:t> </w:t>
            </w:r>
          </w:p>
        </w:tc>
        <w:tc>
          <w:tcPr>
            <w:tcW w:w="1101" w:type="dxa"/>
            <w:tcBorders>
              <w:top w:val="nil"/>
              <w:left w:val="nil"/>
              <w:bottom w:val="single" w:sz="4" w:space="0" w:color="auto"/>
              <w:right w:val="nil"/>
            </w:tcBorders>
            <w:shd w:val="clear" w:color="auto" w:fill="C0C0C0"/>
            <w:vAlign w:val="center"/>
          </w:tcPr>
          <w:p w:rsidR="00B02135" w:rsidRPr="00504B54" w:rsidRDefault="00B02135" w:rsidP="00F27963">
            <w:pPr>
              <w:jc w:val="center"/>
              <w:rPr>
                <w:rFonts w:ascii="Arial" w:hAnsi="Arial" w:cs="Arial"/>
                <w:b/>
                <w:bCs/>
              </w:rPr>
            </w:pPr>
            <w:r w:rsidRPr="00504B54">
              <w:rPr>
                <w:rFonts w:ascii="Arial" w:hAnsi="Arial" w:cs="Arial"/>
                <w:b/>
                <w:bCs/>
              </w:rPr>
              <w:t> </w:t>
            </w:r>
          </w:p>
        </w:tc>
        <w:tc>
          <w:tcPr>
            <w:tcW w:w="554" w:type="dxa"/>
            <w:tcBorders>
              <w:top w:val="nil"/>
              <w:left w:val="nil"/>
              <w:bottom w:val="single" w:sz="4" w:space="0" w:color="auto"/>
              <w:right w:val="nil"/>
            </w:tcBorders>
            <w:shd w:val="clear" w:color="auto" w:fill="C0C0C0"/>
            <w:vAlign w:val="center"/>
          </w:tcPr>
          <w:p w:rsidR="00B02135" w:rsidRPr="00504B54" w:rsidRDefault="00B02135" w:rsidP="00F27963">
            <w:pPr>
              <w:jc w:val="center"/>
              <w:rPr>
                <w:rFonts w:ascii="Arial" w:hAnsi="Arial" w:cs="Arial"/>
                <w:b/>
                <w:bCs/>
              </w:rPr>
            </w:pPr>
            <w:r w:rsidRPr="00504B54">
              <w:rPr>
                <w:rFonts w:ascii="Arial" w:hAnsi="Arial" w:cs="Arial"/>
                <w:b/>
                <w:bCs/>
              </w:rPr>
              <w:t> </w:t>
            </w:r>
          </w:p>
        </w:tc>
        <w:tc>
          <w:tcPr>
            <w:tcW w:w="814" w:type="dxa"/>
            <w:tcBorders>
              <w:top w:val="single" w:sz="4" w:space="0" w:color="auto"/>
              <w:left w:val="nil"/>
              <w:bottom w:val="single" w:sz="4" w:space="0" w:color="auto"/>
              <w:right w:val="nil"/>
            </w:tcBorders>
            <w:shd w:val="clear" w:color="auto" w:fill="C0C0C0"/>
            <w:vAlign w:val="center"/>
          </w:tcPr>
          <w:p w:rsidR="00B02135" w:rsidRPr="00504B54" w:rsidRDefault="00B02135" w:rsidP="00F27963">
            <w:pPr>
              <w:jc w:val="center"/>
              <w:rPr>
                <w:rFonts w:ascii="Arial" w:hAnsi="Arial" w:cs="Arial"/>
                <w:b/>
                <w:bCs/>
              </w:rPr>
            </w:pPr>
            <w:r w:rsidRPr="00504B54">
              <w:rPr>
                <w:rFonts w:ascii="Arial" w:hAnsi="Arial" w:cs="Arial"/>
                <w:b/>
                <w:bCs/>
              </w:rPr>
              <w:t> </w:t>
            </w:r>
          </w:p>
        </w:tc>
        <w:tc>
          <w:tcPr>
            <w:tcW w:w="964" w:type="dxa"/>
            <w:tcBorders>
              <w:top w:val="nil"/>
              <w:left w:val="nil"/>
              <w:bottom w:val="single" w:sz="4" w:space="0" w:color="auto"/>
              <w:right w:val="nil"/>
            </w:tcBorders>
            <w:shd w:val="clear" w:color="auto" w:fill="C0C0C0"/>
            <w:vAlign w:val="center"/>
          </w:tcPr>
          <w:p w:rsidR="00B02135" w:rsidRPr="00504B54" w:rsidRDefault="00B02135" w:rsidP="00F27963">
            <w:pPr>
              <w:jc w:val="center"/>
              <w:rPr>
                <w:rFonts w:ascii="Arial" w:hAnsi="Arial" w:cs="Arial"/>
                <w:b/>
                <w:bCs/>
              </w:rPr>
            </w:pPr>
            <w:r w:rsidRPr="00504B54">
              <w:rPr>
                <w:rFonts w:ascii="Arial" w:hAnsi="Arial" w:cs="Arial"/>
                <w:b/>
                <w:bCs/>
              </w:rPr>
              <w:t> </w:t>
            </w:r>
          </w:p>
        </w:tc>
        <w:tc>
          <w:tcPr>
            <w:tcW w:w="808" w:type="dxa"/>
            <w:tcBorders>
              <w:top w:val="nil"/>
              <w:left w:val="nil"/>
              <w:bottom w:val="single" w:sz="4" w:space="0" w:color="auto"/>
              <w:right w:val="nil"/>
            </w:tcBorders>
            <w:shd w:val="clear" w:color="auto" w:fill="C0C0C0"/>
            <w:vAlign w:val="center"/>
          </w:tcPr>
          <w:p w:rsidR="00B02135" w:rsidRPr="00504B54" w:rsidRDefault="00B02135" w:rsidP="00F27963">
            <w:pPr>
              <w:jc w:val="center"/>
              <w:rPr>
                <w:rFonts w:ascii="Arial" w:hAnsi="Arial" w:cs="Arial"/>
                <w:b/>
                <w:bCs/>
              </w:rPr>
            </w:pPr>
            <w:r w:rsidRPr="00504B54">
              <w:rPr>
                <w:rFonts w:ascii="Arial" w:hAnsi="Arial" w:cs="Arial"/>
                <w:b/>
                <w:bCs/>
              </w:rPr>
              <w:t> </w:t>
            </w:r>
          </w:p>
        </w:tc>
        <w:tc>
          <w:tcPr>
            <w:tcW w:w="806" w:type="dxa"/>
            <w:tcBorders>
              <w:top w:val="nil"/>
              <w:left w:val="nil"/>
              <w:bottom w:val="single" w:sz="4" w:space="0" w:color="auto"/>
              <w:right w:val="double" w:sz="6" w:space="0" w:color="auto"/>
            </w:tcBorders>
            <w:shd w:val="clear" w:color="auto" w:fill="C0C0C0"/>
            <w:vAlign w:val="center"/>
          </w:tcPr>
          <w:p w:rsidR="00B02135" w:rsidRPr="00504B54" w:rsidRDefault="00B02135" w:rsidP="00F27963">
            <w:pPr>
              <w:jc w:val="center"/>
              <w:rPr>
                <w:rFonts w:ascii="Arial" w:hAnsi="Arial" w:cs="Arial"/>
                <w:b/>
                <w:bCs/>
              </w:rPr>
            </w:pPr>
            <w:r w:rsidRPr="00504B54">
              <w:rPr>
                <w:rFonts w:ascii="Arial" w:hAnsi="Arial" w:cs="Arial"/>
                <w:b/>
                <w:bCs/>
              </w:rPr>
              <w:t> </w:t>
            </w:r>
          </w:p>
        </w:tc>
        <w:tc>
          <w:tcPr>
            <w:tcW w:w="873" w:type="dxa"/>
            <w:tcBorders>
              <w:top w:val="nil"/>
              <w:left w:val="nil"/>
              <w:bottom w:val="single" w:sz="4" w:space="0" w:color="auto"/>
              <w:right w:val="double" w:sz="6" w:space="0" w:color="auto"/>
            </w:tcBorders>
          </w:tcPr>
          <w:p w:rsidR="00B02135" w:rsidRPr="00504B54" w:rsidRDefault="00B02135" w:rsidP="00F27963">
            <w:pPr>
              <w:jc w:val="center"/>
              <w:rPr>
                <w:rFonts w:ascii="Arial" w:hAnsi="Arial" w:cs="Arial"/>
                <w:b/>
                <w:bCs/>
                <w:sz w:val="16"/>
                <w:szCs w:val="16"/>
              </w:rPr>
            </w:pPr>
            <w:r w:rsidRPr="00504B54">
              <w:rPr>
                <w:rFonts w:ascii="Arial" w:hAnsi="Arial" w:cs="Arial"/>
                <w:b/>
                <w:bCs/>
                <w:sz w:val="16"/>
                <w:szCs w:val="16"/>
              </w:rPr>
              <w:t>B.3</w:t>
            </w:r>
          </w:p>
        </w:tc>
        <w:tc>
          <w:tcPr>
            <w:tcW w:w="766" w:type="dxa"/>
            <w:tcBorders>
              <w:top w:val="nil"/>
              <w:left w:val="nil"/>
              <w:bottom w:val="single" w:sz="4" w:space="0" w:color="auto"/>
              <w:right w:val="single" w:sz="12" w:space="0" w:color="auto"/>
            </w:tcBorders>
            <w:shd w:val="clear" w:color="auto" w:fill="C0C0C0"/>
            <w:vAlign w:val="center"/>
          </w:tcPr>
          <w:p w:rsidR="00B02135" w:rsidRPr="00504B54" w:rsidRDefault="00B02135" w:rsidP="00F27963">
            <w:pPr>
              <w:jc w:val="center"/>
              <w:rPr>
                <w:rFonts w:ascii="Arial" w:hAnsi="Arial" w:cs="Arial"/>
                <w:b/>
                <w:bCs/>
              </w:rPr>
            </w:pPr>
            <w:r w:rsidRPr="00504B54">
              <w:rPr>
                <w:rFonts w:ascii="Arial" w:hAnsi="Arial" w:cs="Arial"/>
                <w:b/>
                <w:bCs/>
              </w:rPr>
              <w:t> </w:t>
            </w:r>
          </w:p>
        </w:tc>
      </w:tr>
    </w:tbl>
    <w:p w:rsidR="00B77F44" w:rsidRDefault="00B77F44" w:rsidP="00B77F44">
      <w:pPr>
        <w:pStyle w:val="AppendixNo"/>
        <w:spacing w:before="0" w:after="0"/>
        <w:rPr>
          <w:caps w:val="0"/>
          <w:sz w:val="22"/>
        </w:rPr>
      </w:pPr>
    </w:p>
    <w:p w:rsidR="00566CA7" w:rsidRDefault="00566CA7" w:rsidP="00566CA7">
      <w:pPr>
        <w:rPr>
          <w:lang w:val="en-GB"/>
        </w:rPr>
      </w:pPr>
      <w:r w:rsidRPr="00EB6B58">
        <w:rPr>
          <w:b/>
          <w:lang w:val="en-GB"/>
        </w:rPr>
        <w:t>Reasons</w:t>
      </w:r>
      <w:r w:rsidRPr="00EB6B58">
        <w:rPr>
          <w:lang w:val="en-GB"/>
        </w:rPr>
        <w:t>:</w:t>
      </w:r>
      <w:r>
        <w:rPr>
          <w:lang w:val="en-GB"/>
        </w:rPr>
        <w:t xml:space="preserve"> to allow administrations to submit indications about the occurrence of transmissions of the space station within a non-geostationary satellite system. </w:t>
      </w:r>
    </w:p>
    <w:p w:rsidR="00B02135" w:rsidRPr="00B02135" w:rsidRDefault="00B02135" w:rsidP="00B02135">
      <w:pPr>
        <w:rPr>
          <w:lang w:val="en-GB" w:eastAsia="en-US"/>
        </w:rPr>
      </w:pPr>
    </w:p>
    <w:p w:rsidR="00B77F44" w:rsidRPr="00566CA7" w:rsidRDefault="00B77F44" w:rsidP="00B77F44">
      <w:pPr>
        <w:rPr>
          <w:b/>
          <w:bCs/>
          <w:lang w:val="en-GB"/>
        </w:rPr>
        <w:sectPr w:rsidR="00B77F44" w:rsidRPr="00566CA7" w:rsidSect="00623F31">
          <w:headerReference w:type="default" r:id="rId13"/>
          <w:footerReference w:type="default" r:id="rId14"/>
          <w:footerReference w:type="first" r:id="rId15"/>
          <w:pgSz w:w="16834" w:h="11907" w:orient="landscape" w:code="9"/>
          <w:pgMar w:top="851" w:right="1418" w:bottom="1134" w:left="1418" w:header="567" w:footer="720" w:gutter="0"/>
          <w:paperSrc w:first="15" w:other="15"/>
          <w:cols w:space="720"/>
          <w:docGrid w:linePitch="326"/>
        </w:sectPr>
      </w:pPr>
    </w:p>
    <w:p w:rsidR="00082AE3" w:rsidRPr="00E64ECD" w:rsidRDefault="00082AE3" w:rsidP="00082AE3">
      <w:pPr>
        <w:pStyle w:val="AppendixNo"/>
      </w:pPr>
      <w:r w:rsidRPr="00E64ECD">
        <w:lastRenderedPageBreak/>
        <w:t xml:space="preserve">APPENDIX  </w:t>
      </w:r>
      <w:r w:rsidRPr="00E64ECD">
        <w:rPr>
          <w:color w:val="000000"/>
        </w:rPr>
        <w:t>4</w:t>
      </w:r>
      <w:r w:rsidRPr="00E64ECD">
        <w:t xml:space="preserve">  (R</w:t>
      </w:r>
      <w:r w:rsidRPr="00E64ECD">
        <w:rPr>
          <w:caps w:val="0"/>
        </w:rPr>
        <w:t>ev</w:t>
      </w:r>
      <w:r w:rsidRPr="00E64ECD">
        <w:t>.WRC</w:t>
      </w:r>
      <w:r w:rsidRPr="00E64ECD">
        <w:noBreakHyphen/>
      </w:r>
      <w:ins w:id="75" w:author="Counsellor SG 4" w:date="2010-07-19T12:27:00Z">
        <w:r w:rsidRPr="00E64ECD">
          <w:rPr>
            <w:bCs/>
          </w:rPr>
          <w:t>12</w:t>
        </w:r>
      </w:ins>
      <w:r w:rsidRPr="00E64ECD">
        <w:t>)</w:t>
      </w:r>
    </w:p>
    <w:p w:rsidR="00082AE3" w:rsidRPr="00504B54" w:rsidRDefault="00082AE3" w:rsidP="00082AE3">
      <w:pPr>
        <w:pStyle w:val="Appendixtitle"/>
        <w:rPr>
          <w:noProof/>
        </w:rPr>
      </w:pPr>
      <w:r w:rsidRPr="00E64ECD">
        <w:rPr>
          <w:noProof/>
        </w:rPr>
        <w:t>Consolidated list and tables of characteristics for use in the</w:t>
      </w:r>
      <w:r w:rsidRPr="00504B54">
        <w:rPr>
          <w:noProof/>
        </w:rPr>
        <w:br/>
        <w:t>application of the procedures of Chapter III</w:t>
      </w:r>
    </w:p>
    <w:p w:rsidR="00082AE3" w:rsidRPr="00482BDA" w:rsidRDefault="00082AE3" w:rsidP="00082AE3">
      <w:pPr>
        <w:rPr>
          <w:lang w:val="en-GB"/>
        </w:rPr>
      </w:pPr>
    </w:p>
    <w:p w:rsidR="00664294" w:rsidRPr="00B7133C" w:rsidRDefault="00664294" w:rsidP="00664294">
      <w:pPr>
        <w:rPr>
          <w:lang w:val="en-US"/>
          <w:rPrChange w:id="76" w:author="CEPT" w:date="2011-07-16T10:27:00Z">
            <w:rPr/>
          </w:rPrChange>
        </w:rPr>
      </w:pPr>
    </w:p>
    <w:p w:rsidR="00664294" w:rsidRPr="00B7133C" w:rsidRDefault="00664294" w:rsidP="00664294">
      <w:pPr>
        <w:rPr>
          <w:lang w:val="en-US"/>
          <w:rPrChange w:id="77" w:author="CEPT" w:date="2011-07-16T10:27:00Z">
            <w:rPr/>
          </w:rPrChange>
        </w:rPr>
        <w:sectPr w:rsidR="00664294" w:rsidRPr="00B7133C" w:rsidSect="00664294">
          <w:headerReference w:type="first" r:id="rId16"/>
          <w:pgSz w:w="11907" w:h="16834"/>
          <w:pgMar w:top="1418" w:right="1134" w:bottom="1418" w:left="1134" w:header="720" w:footer="720" w:gutter="0"/>
          <w:paperSrc w:first="15" w:other="15"/>
          <w:cols w:space="720"/>
          <w:docGrid w:linePitch="326"/>
        </w:sectPr>
      </w:pPr>
    </w:p>
    <w:p w:rsidR="00664294" w:rsidRPr="00664294" w:rsidRDefault="00664294" w:rsidP="00664294">
      <w:pPr>
        <w:pStyle w:val="AnnexNo"/>
        <w:rPr>
          <w:lang w:val="en-GB"/>
        </w:rPr>
      </w:pPr>
      <w:proofErr w:type="gramStart"/>
      <w:r w:rsidRPr="00664294">
        <w:rPr>
          <w:lang w:val="en-GB"/>
        </w:rPr>
        <w:lastRenderedPageBreak/>
        <w:t>ANNEX  2</w:t>
      </w:r>
      <w:proofErr w:type="gramEnd"/>
    </w:p>
    <w:p w:rsidR="00664294" w:rsidRDefault="00664294" w:rsidP="00664294">
      <w:pPr>
        <w:pStyle w:val="Annextitle"/>
        <w:rPr>
          <w:b w:val="0"/>
          <w:sz w:val="16"/>
        </w:rPr>
      </w:pPr>
      <w:r w:rsidRPr="00504B54">
        <w:t>Characteristics of satellite networks, earth stations</w:t>
      </w:r>
      <w:r w:rsidRPr="00504B54">
        <w:br/>
        <w:t>or radio astronomy stations</w:t>
      </w:r>
      <w:r w:rsidRPr="00851538">
        <w:rPr>
          <w:b w:val="0"/>
          <w:position w:val="6"/>
          <w:sz w:val="16"/>
        </w:rPr>
        <w:t>2</w:t>
      </w:r>
    </w:p>
    <w:p w:rsidR="007814AC" w:rsidRPr="00B02135" w:rsidRDefault="007814AC" w:rsidP="007814AC">
      <w:pPr>
        <w:pStyle w:val="Proposal"/>
        <w:rPr>
          <w:b w:val="0"/>
        </w:rPr>
      </w:pPr>
      <w:r w:rsidRPr="00B02135">
        <w:t>MOD</w:t>
      </w:r>
      <w:r w:rsidRPr="00B02135">
        <w:tab/>
      </w:r>
      <w:r w:rsidR="00A043E9" w:rsidRPr="00A043E9">
        <w:rPr>
          <w:rFonts w:ascii="Times New Roman" w:hAnsi="Times New Roman" w:cs="Times New Roman"/>
          <w:b w:val="0"/>
        </w:rPr>
        <w:t>EUR/XXA28/</w:t>
      </w:r>
      <w:r w:rsidR="005232CF">
        <w:rPr>
          <w:rFonts w:ascii="Times New Roman" w:hAnsi="Times New Roman" w:cs="Times New Roman"/>
          <w:b w:val="0"/>
        </w:rPr>
        <w:t>59</w:t>
      </w:r>
    </w:p>
    <w:p w:rsidR="007814AC" w:rsidRPr="00B02135" w:rsidRDefault="007814AC" w:rsidP="00664294">
      <w:pPr>
        <w:ind w:left="42"/>
        <w:jc w:val="center"/>
        <w:rPr>
          <w:noProof/>
          <w:lang w:val="en-GB"/>
        </w:rPr>
      </w:pPr>
    </w:p>
    <w:p w:rsidR="00664294" w:rsidRPr="00504B54" w:rsidRDefault="00B7133C" w:rsidP="00664294">
      <w:pPr>
        <w:ind w:left="42"/>
        <w:jc w:val="center"/>
        <w:rPr>
          <w:noProof/>
        </w:rPr>
      </w:pPr>
      <w:r>
        <w:rPr>
          <w:noProof/>
        </w:rPr>
        <mc:AlternateContent>
          <mc:Choice Requires="wps">
            <w:drawing>
              <wp:anchor distT="0" distB="0" distL="114300" distR="114300" simplePos="0" relativeHeight="251657728" behindDoc="0" locked="0" layoutInCell="1" allowOverlap="1">
                <wp:simplePos x="0" y="0"/>
                <wp:positionH relativeFrom="column">
                  <wp:posOffset>2059305</wp:posOffset>
                </wp:positionH>
                <wp:positionV relativeFrom="paragraph">
                  <wp:posOffset>21590</wp:posOffset>
                </wp:positionV>
                <wp:extent cx="5886450" cy="371475"/>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3714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268C9" w:rsidRPr="006F4182" w:rsidRDefault="005268C9" w:rsidP="00664294">
                            <w:pPr>
                              <w:pStyle w:val="Tabletitle"/>
                            </w:pPr>
                            <w:r>
                              <w:t>Table of characteristics to be submitted for space and radio astronomy services</w:t>
                            </w:r>
                            <w:r w:rsidRPr="006F4182">
                              <w:rPr>
                                <w:rFonts w:ascii="Times New Roman"/>
                                <w:b w:val="0"/>
                                <w:sz w:val="16"/>
                              </w:rPr>
                              <w:t>     </w:t>
                            </w:r>
                            <w:r w:rsidRPr="006F4182">
                              <w:rPr>
                                <w:rFonts w:ascii="Times New Roman"/>
                                <w:b w:val="0"/>
                                <w:sz w:val="16"/>
                              </w:rPr>
                              <w:t>(WRC</w:t>
                            </w:r>
                            <w:r w:rsidRPr="006F4182">
                              <w:rPr>
                                <w:rFonts w:ascii="Times New Roman"/>
                                <w:b w:val="0"/>
                                <w:sz w:val="16"/>
                              </w:rPr>
                              <w:noBreakHyphen/>
                            </w:r>
                            <w:del w:id="78" w:author="bobby" w:date="2011-02-24T16:27:00Z">
                              <w:r w:rsidRPr="006F4182" w:rsidDel="006F4182">
                                <w:rPr>
                                  <w:rFonts w:ascii="Times New Roman"/>
                                  <w:b w:val="0"/>
                                  <w:sz w:val="16"/>
                                </w:rPr>
                                <w:delText>07</w:delText>
                              </w:r>
                            </w:del>
                            <w:ins w:id="79" w:author="bobby" w:date="2011-02-24T16:27:00Z">
                              <w:r>
                                <w:rPr>
                                  <w:rFonts w:ascii="Times New Roman"/>
                                  <w:b w:val="0"/>
                                  <w:sz w:val="16"/>
                                </w:rPr>
                                <w:t>12</w:t>
                              </w:r>
                            </w:ins>
                            <w:r w:rsidRPr="006F4182">
                              <w:rPr>
                                <w:rFonts w:ascii="Times New Roman"/>
                                <w:b w:val="0"/>
                                <w:sz w:val="16"/>
                              </w:rPr>
                              <w:t>)</w:t>
                            </w:r>
                          </w:p>
                          <w:p w:rsidR="005268C9" w:rsidRPr="00664294" w:rsidRDefault="005268C9" w:rsidP="00664294">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62.15pt;margin-top:1.7pt;width:463.5pt;height:2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" stroked="f" strokeweight=".5pt">
                <v:textbox>
                  <w:txbxContent>
                    <w:p w:rsidR="005268C9" w:rsidRPr="006F4182" w:rsidRDefault="005268C9" w:rsidP="00664294">
                      <w:pPr>
                        <w:pStyle w:val="Tabletitle"/>
                      </w:pPr>
                      <w:r>
                        <w:t>Table of characteristics to be submitted for space and radio astronomy services</w:t>
                      </w:r>
                      <w:r w:rsidRPr="006F4182">
                        <w:rPr>
                          <w:rFonts w:ascii="Times New Roman"/>
                          <w:b w:val="0"/>
                          <w:sz w:val="16"/>
                        </w:rPr>
                        <w:t>     </w:t>
                      </w:r>
                      <w:r w:rsidRPr="006F4182">
                        <w:rPr>
                          <w:rFonts w:ascii="Times New Roman"/>
                          <w:b w:val="0"/>
                          <w:sz w:val="16"/>
                        </w:rPr>
                        <w:t>(WRC</w:t>
                      </w:r>
                      <w:r w:rsidRPr="006F4182">
                        <w:rPr>
                          <w:rFonts w:ascii="Times New Roman"/>
                          <w:b w:val="0"/>
                          <w:sz w:val="16"/>
                        </w:rPr>
                        <w:noBreakHyphen/>
                      </w:r>
                      <w:del w:id="84" w:author="bobby" w:date="2011-02-24T16:27:00Z">
                        <w:r w:rsidRPr="006F4182" w:rsidDel="006F4182">
                          <w:rPr>
                            <w:rFonts w:ascii="Times New Roman"/>
                            <w:b w:val="0"/>
                            <w:sz w:val="16"/>
                          </w:rPr>
                          <w:delText>07</w:delText>
                        </w:r>
                      </w:del>
                      <w:ins w:id="85" w:author="bobby" w:date="2011-02-24T16:27:00Z">
                        <w:r>
                          <w:rPr>
                            <w:rFonts w:ascii="Times New Roman"/>
                            <w:b w:val="0"/>
                            <w:sz w:val="16"/>
                          </w:rPr>
                          <w:t>12</w:t>
                        </w:r>
                      </w:ins>
                      <w:r w:rsidRPr="006F4182">
                        <w:rPr>
                          <w:rFonts w:ascii="Times New Roman"/>
                          <w:b w:val="0"/>
                          <w:sz w:val="16"/>
                        </w:rPr>
                        <w:t>)</w:t>
                      </w:r>
                    </w:p>
                    <w:p w:rsidR="005268C9" w:rsidRPr="00664294" w:rsidRDefault="005268C9" w:rsidP="00664294">
                      <w:pPr>
                        <w:rPr>
                          <w:lang w:val="en-GB"/>
                        </w:rPr>
                      </w:pPr>
                    </w:p>
                  </w:txbxContent>
                </v:textbox>
              </v:shape>
            </w:pict>
          </mc:Fallback>
        </mc:AlternateContent>
      </w:r>
      <w:r w:rsidR="00664294" w:rsidRPr="00504B54">
        <w:rPr>
          <w:noProof/>
        </w:rPr>
        <w:object w:dxaOrig="18921" w:dyaOrig="3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7.75pt;height:165.75pt" o:ole="">
            <v:imagedata r:id="rId17" o:title=""/>
          </v:shape>
          <o:OLEObject Type="Embed" ProgID="Excel.Sheet.8" ShapeID="_x0000_i1025" DrawAspect="Content" ObjectID="_1372507345" r:id="rId18"/>
        </w:object>
      </w:r>
    </w:p>
    <w:p w:rsidR="00664294" w:rsidRPr="00504B54" w:rsidRDefault="00664294" w:rsidP="00664294">
      <w:pPr>
        <w:rPr>
          <w:noProof/>
        </w:rPr>
      </w:pPr>
      <w:r w:rsidRPr="00504B54">
        <w:rPr>
          <w:noProof/>
        </w:rPr>
        <w:tab/>
        <w:t>...</w:t>
      </w:r>
    </w:p>
    <w:tbl>
      <w:tblPr>
        <w:tblW w:w="14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2"/>
        <w:gridCol w:w="6475"/>
        <w:gridCol w:w="567"/>
        <w:gridCol w:w="708"/>
        <w:gridCol w:w="709"/>
        <w:gridCol w:w="850"/>
        <w:gridCol w:w="567"/>
        <w:gridCol w:w="709"/>
        <w:gridCol w:w="709"/>
        <w:gridCol w:w="709"/>
        <w:gridCol w:w="568"/>
        <w:gridCol w:w="849"/>
        <w:gridCol w:w="567"/>
      </w:tblGrid>
      <w:tr w:rsidR="00664294" w:rsidRPr="00504B54" w:rsidTr="00594FBF">
        <w:trPr>
          <w:jc w:val="center"/>
        </w:trPr>
        <w:tc>
          <w:tcPr>
            <w:tcW w:w="882" w:type="dxa"/>
          </w:tcPr>
          <w:p w:rsidR="00664294" w:rsidRPr="00504B54" w:rsidRDefault="00664294" w:rsidP="00D149BA">
            <w:pPr>
              <w:rPr>
                <w:noProof/>
                <w:sz w:val="16"/>
                <w:szCs w:val="16"/>
              </w:rPr>
            </w:pPr>
            <w:bookmarkStart w:id="80" w:name="_Toc269133179"/>
            <w:r w:rsidRPr="00504B54">
              <w:rPr>
                <w:noProof/>
                <w:sz w:val="16"/>
                <w:szCs w:val="16"/>
              </w:rPr>
              <w:t>A.4.b.4</w:t>
            </w:r>
          </w:p>
        </w:tc>
        <w:tc>
          <w:tcPr>
            <w:tcW w:w="6475" w:type="dxa"/>
          </w:tcPr>
          <w:p w:rsidR="00664294" w:rsidRPr="00664294" w:rsidRDefault="00664294" w:rsidP="00D149BA">
            <w:pPr>
              <w:ind w:left="125"/>
              <w:rPr>
                <w:b/>
                <w:bCs/>
                <w:noProof/>
                <w:sz w:val="16"/>
                <w:szCs w:val="16"/>
                <w:lang w:val="en-GB"/>
              </w:rPr>
            </w:pPr>
            <w:r w:rsidRPr="00664294">
              <w:rPr>
                <w:b/>
                <w:bCs/>
                <w:noProof/>
                <w:sz w:val="16"/>
                <w:szCs w:val="16"/>
                <w:lang w:val="en-GB"/>
              </w:rPr>
              <w:t>For each orbital plane, where the Earth is the reference body:</w:t>
            </w:r>
          </w:p>
        </w:tc>
        <w:tc>
          <w:tcPr>
            <w:tcW w:w="567" w:type="dxa"/>
          </w:tcPr>
          <w:p w:rsidR="00664294" w:rsidRPr="00664294" w:rsidRDefault="00664294" w:rsidP="00D149BA">
            <w:pPr>
              <w:rPr>
                <w:b/>
                <w:bCs/>
                <w:noProof/>
                <w:sz w:val="16"/>
                <w:szCs w:val="16"/>
                <w:lang w:val="en-GB"/>
              </w:rPr>
            </w:pPr>
          </w:p>
        </w:tc>
        <w:tc>
          <w:tcPr>
            <w:tcW w:w="708" w:type="dxa"/>
          </w:tcPr>
          <w:p w:rsidR="00664294" w:rsidRPr="00664294" w:rsidRDefault="00664294" w:rsidP="00D149BA">
            <w:pPr>
              <w:rPr>
                <w:b/>
                <w:bCs/>
                <w:noProof/>
                <w:sz w:val="16"/>
                <w:szCs w:val="16"/>
                <w:lang w:val="en-GB"/>
              </w:rPr>
            </w:pPr>
          </w:p>
        </w:tc>
        <w:tc>
          <w:tcPr>
            <w:tcW w:w="709" w:type="dxa"/>
          </w:tcPr>
          <w:p w:rsidR="00664294" w:rsidRPr="00664294" w:rsidRDefault="00664294" w:rsidP="00D149BA">
            <w:pPr>
              <w:rPr>
                <w:b/>
                <w:bCs/>
                <w:noProof/>
                <w:sz w:val="16"/>
                <w:szCs w:val="16"/>
                <w:lang w:val="en-GB"/>
              </w:rPr>
            </w:pPr>
          </w:p>
        </w:tc>
        <w:tc>
          <w:tcPr>
            <w:tcW w:w="850" w:type="dxa"/>
          </w:tcPr>
          <w:p w:rsidR="00664294" w:rsidRPr="00664294" w:rsidRDefault="00664294" w:rsidP="00D149BA">
            <w:pPr>
              <w:rPr>
                <w:b/>
                <w:bCs/>
                <w:noProof/>
                <w:sz w:val="16"/>
                <w:szCs w:val="16"/>
                <w:lang w:val="en-GB"/>
              </w:rPr>
            </w:pPr>
          </w:p>
        </w:tc>
        <w:tc>
          <w:tcPr>
            <w:tcW w:w="567" w:type="dxa"/>
          </w:tcPr>
          <w:p w:rsidR="00664294" w:rsidRPr="00664294" w:rsidRDefault="00664294" w:rsidP="00D149BA">
            <w:pPr>
              <w:rPr>
                <w:b/>
                <w:bCs/>
                <w:noProof/>
                <w:sz w:val="16"/>
                <w:szCs w:val="16"/>
                <w:lang w:val="en-GB"/>
              </w:rPr>
            </w:pPr>
          </w:p>
        </w:tc>
        <w:tc>
          <w:tcPr>
            <w:tcW w:w="709" w:type="dxa"/>
          </w:tcPr>
          <w:p w:rsidR="00664294" w:rsidRPr="00664294" w:rsidRDefault="00664294" w:rsidP="00D149BA">
            <w:pPr>
              <w:rPr>
                <w:b/>
                <w:bCs/>
                <w:noProof/>
                <w:sz w:val="16"/>
                <w:szCs w:val="16"/>
                <w:lang w:val="en-GB"/>
              </w:rPr>
            </w:pPr>
          </w:p>
        </w:tc>
        <w:tc>
          <w:tcPr>
            <w:tcW w:w="709" w:type="dxa"/>
          </w:tcPr>
          <w:p w:rsidR="00664294" w:rsidRPr="00664294" w:rsidRDefault="00664294" w:rsidP="00D149BA">
            <w:pPr>
              <w:rPr>
                <w:b/>
                <w:bCs/>
                <w:noProof/>
                <w:sz w:val="16"/>
                <w:szCs w:val="16"/>
                <w:lang w:val="en-GB"/>
              </w:rPr>
            </w:pPr>
          </w:p>
        </w:tc>
        <w:tc>
          <w:tcPr>
            <w:tcW w:w="709" w:type="dxa"/>
          </w:tcPr>
          <w:p w:rsidR="00664294" w:rsidRPr="00664294" w:rsidRDefault="00664294" w:rsidP="00D149BA">
            <w:pPr>
              <w:rPr>
                <w:b/>
                <w:bCs/>
                <w:noProof/>
                <w:sz w:val="16"/>
                <w:szCs w:val="16"/>
                <w:lang w:val="en-GB"/>
              </w:rPr>
            </w:pPr>
          </w:p>
        </w:tc>
        <w:tc>
          <w:tcPr>
            <w:tcW w:w="568" w:type="dxa"/>
          </w:tcPr>
          <w:p w:rsidR="00664294" w:rsidRPr="00664294" w:rsidRDefault="00664294" w:rsidP="00D149BA">
            <w:pPr>
              <w:rPr>
                <w:b/>
                <w:bCs/>
                <w:noProof/>
                <w:sz w:val="16"/>
                <w:szCs w:val="16"/>
                <w:lang w:val="en-GB"/>
              </w:rPr>
            </w:pPr>
          </w:p>
        </w:tc>
        <w:tc>
          <w:tcPr>
            <w:tcW w:w="849" w:type="dxa"/>
          </w:tcPr>
          <w:p w:rsidR="00664294" w:rsidRPr="00504B54" w:rsidRDefault="00664294" w:rsidP="00D149BA">
            <w:pPr>
              <w:rPr>
                <w:noProof/>
                <w:sz w:val="16"/>
                <w:szCs w:val="16"/>
              </w:rPr>
            </w:pPr>
            <w:r w:rsidRPr="00504B54">
              <w:rPr>
                <w:noProof/>
                <w:sz w:val="16"/>
                <w:szCs w:val="16"/>
              </w:rPr>
              <w:t>A.4.b.4</w:t>
            </w:r>
          </w:p>
        </w:tc>
        <w:tc>
          <w:tcPr>
            <w:tcW w:w="567" w:type="dxa"/>
          </w:tcPr>
          <w:p w:rsidR="00664294" w:rsidRPr="00504B54" w:rsidRDefault="00664294" w:rsidP="00D149BA">
            <w:pPr>
              <w:rPr>
                <w:b/>
                <w:bCs/>
                <w:noProof/>
                <w:sz w:val="16"/>
                <w:szCs w:val="16"/>
              </w:rPr>
            </w:pPr>
          </w:p>
        </w:tc>
      </w:tr>
      <w:tr w:rsidR="00664294" w:rsidRPr="00504B54" w:rsidTr="00594FBF">
        <w:trPr>
          <w:jc w:val="center"/>
        </w:trPr>
        <w:tc>
          <w:tcPr>
            <w:tcW w:w="882" w:type="dxa"/>
          </w:tcPr>
          <w:p w:rsidR="00664294" w:rsidRPr="00504B54" w:rsidRDefault="00664294" w:rsidP="00D149BA">
            <w:pPr>
              <w:rPr>
                <w:noProof/>
                <w:sz w:val="16"/>
                <w:szCs w:val="16"/>
              </w:rPr>
            </w:pPr>
            <w:r w:rsidRPr="00504B54">
              <w:rPr>
                <w:noProof/>
                <w:sz w:val="16"/>
                <w:szCs w:val="16"/>
              </w:rPr>
              <w:t>...</w:t>
            </w:r>
          </w:p>
        </w:tc>
        <w:tc>
          <w:tcPr>
            <w:tcW w:w="6475" w:type="dxa"/>
          </w:tcPr>
          <w:p w:rsidR="00664294" w:rsidRPr="00504B54" w:rsidRDefault="00664294" w:rsidP="00D149BA">
            <w:pPr>
              <w:rPr>
                <w:noProof/>
                <w:sz w:val="16"/>
                <w:szCs w:val="16"/>
              </w:rPr>
            </w:pPr>
            <w:r w:rsidRPr="00504B54">
              <w:rPr>
                <w:noProof/>
                <w:sz w:val="16"/>
                <w:szCs w:val="16"/>
              </w:rPr>
              <w:t>...</w:t>
            </w:r>
          </w:p>
        </w:tc>
        <w:tc>
          <w:tcPr>
            <w:tcW w:w="567" w:type="dxa"/>
          </w:tcPr>
          <w:p w:rsidR="00664294" w:rsidRPr="00504B54" w:rsidRDefault="00664294" w:rsidP="00D149BA">
            <w:pPr>
              <w:rPr>
                <w:b/>
                <w:bCs/>
                <w:noProof/>
                <w:sz w:val="16"/>
                <w:szCs w:val="16"/>
              </w:rPr>
            </w:pPr>
          </w:p>
        </w:tc>
        <w:tc>
          <w:tcPr>
            <w:tcW w:w="708" w:type="dxa"/>
          </w:tcPr>
          <w:p w:rsidR="00664294" w:rsidRPr="00504B54" w:rsidRDefault="00664294" w:rsidP="00D149BA">
            <w:pPr>
              <w:rPr>
                <w:b/>
                <w:bCs/>
                <w:noProof/>
                <w:sz w:val="16"/>
                <w:szCs w:val="16"/>
              </w:rPr>
            </w:pPr>
          </w:p>
        </w:tc>
        <w:tc>
          <w:tcPr>
            <w:tcW w:w="709" w:type="dxa"/>
          </w:tcPr>
          <w:p w:rsidR="00664294" w:rsidRPr="00504B54" w:rsidRDefault="00664294" w:rsidP="00D149BA">
            <w:pPr>
              <w:rPr>
                <w:b/>
                <w:bCs/>
                <w:noProof/>
                <w:sz w:val="16"/>
                <w:szCs w:val="16"/>
              </w:rPr>
            </w:pPr>
          </w:p>
        </w:tc>
        <w:tc>
          <w:tcPr>
            <w:tcW w:w="850" w:type="dxa"/>
          </w:tcPr>
          <w:p w:rsidR="00664294" w:rsidRPr="00504B54" w:rsidRDefault="00664294" w:rsidP="00D149BA">
            <w:pPr>
              <w:rPr>
                <w:b/>
                <w:bCs/>
                <w:noProof/>
                <w:sz w:val="16"/>
                <w:szCs w:val="16"/>
              </w:rPr>
            </w:pPr>
          </w:p>
        </w:tc>
        <w:tc>
          <w:tcPr>
            <w:tcW w:w="567" w:type="dxa"/>
          </w:tcPr>
          <w:p w:rsidR="00664294" w:rsidRPr="00504B54" w:rsidRDefault="00664294" w:rsidP="00D149BA">
            <w:pPr>
              <w:rPr>
                <w:b/>
                <w:bCs/>
                <w:noProof/>
                <w:sz w:val="16"/>
                <w:szCs w:val="16"/>
              </w:rPr>
            </w:pPr>
          </w:p>
        </w:tc>
        <w:tc>
          <w:tcPr>
            <w:tcW w:w="709" w:type="dxa"/>
          </w:tcPr>
          <w:p w:rsidR="00664294" w:rsidRPr="00504B54" w:rsidRDefault="00664294" w:rsidP="00D149BA">
            <w:pPr>
              <w:rPr>
                <w:b/>
                <w:bCs/>
                <w:noProof/>
                <w:sz w:val="16"/>
                <w:szCs w:val="16"/>
              </w:rPr>
            </w:pPr>
          </w:p>
        </w:tc>
        <w:tc>
          <w:tcPr>
            <w:tcW w:w="709" w:type="dxa"/>
          </w:tcPr>
          <w:p w:rsidR="00664294" w:rsidRPr="00504B54" w:rsidRDefault="00664294" w:rsidP="00D149BA">
            <w:pPr>
              <w:rPr>
                <w:b/>
                <w:bCs/>
                <w:noProof/>
                <w:sz w:val="16"/>
                <w:szCs w:val="16"/>
              </w:rPr>
            </w:pPr>
          </w:p>
        </w:tc>
        <w:tc>
          <w:tcPr>
            <w:tcW w:w="709" w:type="dxa"/>
          </w:tcPr>
          <w:p w:rsidR="00664294" w:rsidRPr="00504B54" w:rsidRDefault="00664294" w:rsidP="00D149BA">
            <w:pPr>
              <w:rPr>
                <w:b/>
                <w:bCs/>
                <w:noProof/>
                <w:sz w:val="16"/>
                <w:szCs w:val="16"/>
              </w:rPr>
            </w:pPr>
          </w:p>
        </w:tc>
        <w:tc>
          <w:tcPr>
            <w:tcW w:w="568" w:type="dxa"/>
          </w:tcPr>
          <w:p w:rsidR="00664294" w:rsidRPr="00504B54" w:rsidRDefault="00664294" w:rsidP="00D149BA">
            <w:pPr>
              <w:rPr>
                <w:b/>
                <w:bCs/>
                <w:noProof/>
                <w:sz w:val="16"/>
                <w:szCs w:val="16"/>
              </w:rPr>
            </w:pPr>
          </w:p>
        </w:tc>
        <w:tc>
          <w:tcPr>
            <w:tcW w:w="849" w:type="dxa"/>
          </w:tcPr>
          <w:p w:rsidR="00664294" w:rsidRPr="00504B54" w:rsidRDefault="00664294" w:rsidP="00D149BA">
            <w:pPr>
              <w:rPr>
                <w:noProof/>
                <w:sz w:val="16"/>
                <w:szCs w:val="16"/>
              </w:rPr>
            </w:pPr>
          </w:p>
        </w:tc>
        <w:tc>
          <w:tcPr>
            <w:tcW w:w="567" w:type="dxa"/>
          </w:tcPr>
          <w:p w:rsidR="00664294" w:rsidRPr="00504B54" w:rsidRDefault="00664294" w:rsidP="00D149BA">
            <w:pPr>
              <w:rPr>
                <w:b/>
                <w:bCs/>
                <w:noProof/>
                <w:sz w:val="16"/>
                <w:szCs w:val="16"/>
              </w:rPr>
            </w:pPr>
          </w:p>
        </w:tc>
      </w:tr>
      <w:tr w:rsidR="00664294" w:rsidRPr="00504B54" w:rsidTr="00594FBF">
        <w:trPr>
          <w:jc w:val="center"/>
        </w:trPr>
        <w:tc>
          <w:tcPr>
            <w:tcW w:w="882" w:type="dxa"/>
          </w:tcPr>
          <w:p w:rsidR="00664294" w:rsidRPr="00504B54" w:rsidRDefault="00664294" w:rsidP="00D149BA">
            <w:pPr>
              <w:rPr>
                <w:noProof/>
                <w:sz w:val="16"/>
                <w:szCs w:val="16"/>
              </w:rPr>
            </w:pPr>
            <w:ins w:id="81" w:author="Jacqueline Jones Ferrer" w:date="2010-08-06T09:06:00Z">
              <w:r w:rsidRPr="00504B54">
                <w:rPr>
                  <w:noProof/>
                  <w:sz w:val="16"/>
                  <w:szCs w:val="16"/>
                </w:rPr>
                <w:t>A.4.b.4.f</w:t>
              </w:r>
            </w:ins>
          </w:p>
        </w:tc>
        <w:tc>
          <w:tcPr>
            <w:tcW w:w="6475" w:type="dxa"/>
          </w:tcPr>
          <w:p w:rsidR="00664294" w:rsidRPr="00664294" w:rsidRDefault="00664294" w:rsidP="00D149BA">
            <w:pPr>
              <w:ind w:left="238"/>
              <w:rPr>
                <w:noProof/>
                <w:sz w:val="16"/>
                <w:szCs w:val="16"/>
                <w:lang w:val="en-GB"/>
              </w:rPr>
            </w:pPr>
            <w:ins w:id="82" w:author="Jacqueline Jones Ferrer" w:date="2010-08-06T09:07:00Z">
              <w:r w:rsidRPr="00664294">
                <w:rPr>
                  <w:noProof/>
                  <w:sz w:val="16"/>
                  <w:szCs w:val="16"/>
                  <w:lang w:val="en-GB"/>
                </w:rPr>
                <w:t>the minimum altitude of the space station above the surface of the Earth at which any satellite transmits</w:t>
              </w:r>
            </w:ins>
          </w:p>
        </w:tc>
        <w:tc>
          <w:tcPr>
            <w:tcW w:w="567" w:type="dxa"/>
          </w:tcPr>
          <w:p w:rsidR="00664294" w:rsidRPr="00664294" w:rsidRDefault="00664294" w:rsidP="00D149BA">
            <w:pPr>
              <w:rPr>
                <w:b/>
                <w:bCs/>
                <w:noProof/>
                <w:sz w:val="16"/>
                <w:szCs w:val="16"/>
                <w:lang w:val="en-GB"/>
              </w:rPr>
            </w:pPr>
          </w:p>
        </w:tc>
        <w:tc>
          <w:tcPr>
            <w:tcW w:w="708" w:type="dxa"/>
          </w:tcPr>
          <w:p w:rsidR="00664294" w:rsidRPr="00664294" w:rsidRDefault="00664294" w:rsidP="00D149BA">
            <w:pPr>
              <w:rPr>
                <w:b/>
                <w:bCs/>
                <w:noProof/>
                <w:sz w:val="16"/>
                <w:szCs w:val="16"/>
                <w:lang w:val="en-GB"/>
              </w:rPr>
            </w:pPr>
          </w:p>
        </w:tc>
        <w:tc>
          <w:tcPr>
            <w:tcW w:w="709" w:type="dxa"/>
          </w:tcPr>
          <w:p w:rsidR="00664294" w:rsidRPr="00504B54" w:rsidRDefault="00664294" w:rsidP="00EB6B58">
            <w:pPr>
              <w:jc w:val="center"/>
              <w:rPr>
                <w:b/>
                <w:bCs/>
                <w:noProof/>
                <w:sz w:val="16"/>
                <w:szCs w:val="16"/>
              </w:rPr>
            </w:pPr>
            <w:ins w:id="83" w:author="Jacqueline Jones Ferrer" w:date="2010-08-06T09:08:00Z">
              <w:r w:rsidRPr="00504B54">
                <w:rPr>
                  <w:b/>
                  <w:bCs/>
                  <w:noProof/>
                  <w:sz w:val="16"/>
                  <w:szCs w:val="16"/>
                </w:rPr>
                <w:t>X</w:t>
              </w:r>
            </w:ins>
          </w:p>
        </w:tc>
        <w:tc>
          <w:tcPr>
            <w:tcW w:w="850" w:type="dxa"/>
          </w:tcPr>
          <w:p w:rsidR="00664294" w:rsidRPr="00504B54" w:rsidRDefault="00664294" w:rsidP="00D149BA">
            <w:pPr>
              <w:rPr>
                <w:b/>
                <w:bCs/>
                <w:noProof/>
                <w:sz w:val="16"/>
                <w:szCs w:val="16"/>
              </w:rPr>
            </w:pPr>
          </w:p>
        </w:tc>
        <w:tc>
          <w:tcPr>
            <w:tcW w:w="567" w:type="dxa"/>
          </w:tcPr>
          <w:p w:rsidR="00664294" w:rsidRPr="00504B54" w:rsidRDefault="00664294" w:rsidP="00EB6B58">
            <w:pPr>
              <w:jc w:val="center"/>
              <w:rPr>
                <w:b/>
                <w:bCs/>
                <w:noProof/>
                <w:sz w:val="16"/>
                <w:szCs w:val="16"/>
              </w:rPr>
            </w:pPr>
            <w:ins w:id="84" w:author="Jacqueline Jones Ferrer" w:date="2010-08-06T09:08:00Z">
              <w:r w:rsidRPr="00504B54">
                <w:rPr>
                  <w:b/>
                  <w:bCs/>
                  <w:noProof/>
                  <w:sz w:val="16"/>
                  <w:szCs w:val="16"/>
                </w:rPr>
                <w:t>X</w:t>
              </w:r>
            </w:ins>
          </w:p>
        </w:tc>
        <w:tc>
          <w:tcPr>
            <w:tcW w:w="709" w:type="dxa"/>
          </w:tcPr>
          <w:p w:rsidR="00664294" w:rsidRPr="00504B54" w:rsidRDefault="00664294" w:rsidP="00D149BA">
            <w:pPr>
              <w:rPr>
                <w:b/>
                <w:bCs/>
                <w:noProof/>
                <w:sz w:val="16"/>
                <w:szCs w:val="16"/>
              </w:rPr>
            </w:pPr>
          </w:p>
        </w:tc>
        <w:tc>
          <w:tcPr>
            <w:tcW w:w="709" w:type="dxa"/>
          </w:tcPr>
          <w:p w:rsidR="00664294" w:rsidRPr="00504B54" w:rsidRDefault="00664294" w:rsidP="00D149BA">
            <w:pPr>
              <w:rPr>
                <w:b/>
                <w:bCs/>
                <w:noProof/>
                <w:sz w:val="16"/>
                <w:szCs w:val="16"/>
              </w:rPr>
            </w:pPr>
          </w:p>
        </w:tc>
        <w:tc>
          <w:tcPr>
            <w:tcW w:w="709" w:type="dxa"/>
          </w:tcPr>
          <w:p w:rsidR="00664294" w:rsidRPr="00504B54" w:rsidRDefault="00664294" w:rsidP="00D149BA">
            <w:pPr>
              <w:rPr>
                <w:b/>
                <w:bCs/>
                <w:noProof/>
                <w:sz w:val="16"/>
                <w:szCs w:val="16"/>
              </w:rPr>
            </w:pPr>
          </w:p>
        </w:tc>
        <w:tc>
          <w:tcPr>
            <w:tcW w:w="568" w:type="dxa"/>
          </w:tcPr>
          <w:p w:rsidR="00664294" w:rsidRPr="00504B54" w:rsidRDefault="00664294" w:rsidP="00D149BA">
            <w:pPr>
              <w:rPr>
                <w:b/>
                <w:bCs/>
                <w:noProof/>
                <w:sz w:val="16"/>
                <w:szCs w:val="16"/>
              </w:rPr>
            </w:pPr>
          </w:p>
        </w:tc>
        <w:tc>
          <w:tcPr>
            <w:tcW w:w="849" w:type="dxa"/>
          </w:tcPr>
          <w:p w:rsidR="00664294" w:rsidRPr="00504B54" w:rsidRDefault="00664294" w:rsidP="00D149BA">
            <w:pPr>
              <w:rPr>
                <w:noProof/>
                <w:sz w:val="16"/>
                <w:szCs w:val="16"/>
              </w:rPr>
            </w:pPr>
          </w:p>
        </w:tc>
        <w:tc>
          <w:tcPr>
            <w:tcW w:w="567" w:type="dxa"/>
          </w:tcPr>
          <w:p w:rsidR="00664294" w:rsidRPr="00504B54" w:rsidRDefault="00664294" w:rsidP="00D149BA">
            <w:pPr>
              <w:rPr>
                <w:b/>
                <w:bCs/>
                <w:noProof/>
                <w:sz w:val="16"/>
                <w:szCs w:val="16"/>
              </w:rPr>
            </w:pPr>
          </w:p>
        </w:tc>
      </w:tr>
      <w:tr w:rsidR="00664294" w:rsidRPr="00504B54" w:rsidTr="00594FBF">
        <w:trPr>
          <w:jc w:val="center"/>
        </w:trPr>
        <w:tc>
          <w:tcPr>
            <w:tcW w:w="882" w:type="dxa"/>
          </w:tcPr>
          <w:p w:rsidR="00664294" w:rsidRPr="00504B54" w:rsidRDefault="00664294" w:rsidP="00D149BA">
            <w:pPr>
              <w:rPr>
                <w:noProof/>
                <w:sz w:val="16"/>
                <w:szCs w:val="16"/>
              </w:rPr>
            </w:pPr>
            <w:r w:rsidRPr="00504B54">
              <w:rPr>
                <w:noProof/>
                <w:sz w:val="16"/>
                <w:szCs w:val="16"/>
              </w:rPr>
              <w:t>...</w:t>
            </w:r>
          </w:p>
        </w:tc>
        <w:tc>
          <w:tcPr>
            <w:tcW w:w="6475" w:type="dxa"/>
          </w:tcPr>
          <w:p w:rsidR="00664294" w:rsidRPr="00504B54" w:rsidRDefault="00664294" w:rsidP="00D149BA">
            <w:pPr>
              <w:rPr>
                <w:noProof/>
                <w:sz w:val="16"/>
                <w:szCs w:val="16"/>
              </w:rPr>
            </w:pPr>
            <w:r w:rsidRPr="00504B54">
              <w:rPr>
                <w:noProof/>
                <w:sz w:val="16"/>
                <w:szCs w:val="16"/>
              </w:rPr>
              <w:t>...</w:t>
            </w:r>
          </w:p>
        </w:tc>
        <w:tc>
          <w:tcPr>
            <w:tcW w:w="567" w:type="dxa"/>
          </w:tcPr>
          <w:p w:rsidR="00664294" w:rsidRPr="00504B54" w:rsidRDefault="00664294" w:rsidP="00D149BA">
            <w:pPr>
              <w:rPr>
                <w:b/>
                <w:bCs/>
                <w:noProof/>
                <w:sz w:val="16"/>
                <w:szCs w:val="16"/>
              </w:rPr>
            </w:pPr>
          </w:p>
        </w:tc>
        <w:tc>
          <w:tcPr>
            <w:tcW w:w="708" w:type="dxa"/>
          </w:tcPr>
          <w:p w:rsidR="00664294" w:rsidRPr="00504B54" w:rsidRDefault="00664294" w:rsidP="00D149BA">
            <w:pPr>
              <w:rPr>
                <w:b/>
                <w:bCs/>
                <w:noProof/>
                <w:sz w:val="16"/>
                <w:szCs w:val="16"/>
              </w:rPr>
            </w:pPr>
          </w:p>
        </w:tc>
        <w:tc>
          <w:tcPr>
            <w:tcW w:w="709" w:type="dxa"/>
          </w:tcPr>
          <w:p w:rsidR="00664294" w:rsidRPr="00504B54" w:rsidRDefault="00664294" w:rsidP="00D149BA">
            <w:pPr>
              <w:rPr>
                <w:b/>
                <w:bCs/>
                <w:noProof/>
                <w:sz w:val="16"/>
                <w:szCs w:val="16"/>
              </w:rPr>
            </w:pPr>
          </w:p>
        </w:tc>
        <w:tc>
          <w:tcPr>
            <w:tcW w:w="850" w:type="dxa"/>
          </w:tcPr>
          <w:p w:rsidR="00664294" w:rsidRPr="00504B54" w:rsidRDefault="00664294" w:rsidP="00D149BA">
            <w:pPr>
              <w:rPr>
                <w:b/>
                <w:bCs/>
                <w:noProof/>
                <w:sz w:val="16"/>
                <w:szCs w:val="16"/>
              </w:rPr>
            </w:pPr>
          </w:p>
        </w:tc>
        <w:tc>
          <w:tcPr>
            <w:tcW w:w="567" w:type="dxa"/>
          </w:tcPr>
          <w:p w:rsidR="00664294" w:rsidRPr="00504B54" w:rsidRDefault="00664294" w:rsidP="00EB6B58">
            <w:pPr>
              <w:jc w:val="center"/>
              <w:rPr>
                <w:b/>
                <w:bCs/>
                <w:noProof/>
                <w:sz w:val="16"/>
                <w:szCs w:val="16"/>
              </w:rPr>
            </w:pPr>
          </w:p>
        </w:tc>
        <w:tc>
          <w:tcPr>
            <w:tcW w:w="709" w:type="dxa"/>
          </w:tcPr>
          <w:p w:rsidR="00664294" w:rsidRPr="00504B54" w:rsidRDefault="00664294" w:rsidP="00D149BA">
            <w:pPr>
              <w:rPr>
                <w:b/>
                <w:bCs/>
                <w:noProof/>
                <w:sz w:val="16"/>
                <w:szCs w:val="16"/>
              </w:rPr>
            </w:pPr>
          </w:p>
        </w:tc>
        <w:tc>
          <w:tcPr>
            <w:tcW w:w="709" w:type="dxa"/>
          </w:tcPr>
          <w:p w:rsidR="00664294" w:rsidRPr="00504B54" w:rsidRDefault="00664294" w:rsidP="00D149BA">
            <w:pPr>
              <w:rPr>
                <w:b/>
                <w:bCs/>
                <w:noProof/>
                <w:sz w:val="16"/>
                <w:szCs w:val="16"/>
              </w:rPr>
            </w:pPr>
          </w:p>
        </w:tc>
        <w:tc>
          <w:tcPr>
            <w:tcW w:w="709" w:type="dxa"/>
          </w:tcPr>
          <w:p w:rsidR="00664294" w:rsidRPr="00504B54" w:rsidRDefault="00664294" w:rsidP="00D149BA">
            <w:pPr>
              <w:rPr>
                <w:b/>
                <w:bCs/>
                <w:noProof/>
                <w:sz w:val="16"/>
                <w:szCs w:val="16"/>
              </w:rPr>
            </w:pPr>
          </w:p>
        </w:tc>
        <w:tc>
          <w:tcPr>
            <w:tcW w:w="568" w:type="dxa"/>
          </w:tcPr>
          <w:p w:rsidR="00664294" w:rsidRPr="00504B54" w:rsidRDefault="00664294" w:rsidP="00D149BA">
            <w:pPr>
              <w:rPr>
                <w:b/>
                <w:bCs/>
                <w:noProof/>
                <w:sz w:val="16"/>
                <w:szCs w:val="16"/>
              </w:rPr>
            </w:pPr>
          </w:p>
        </w:tc>
        <w:tc>
          <w:tcPr>
            <w:tcW w:w="849" w:type="dxa"/>
          </w:tcPr>
          <w:p w:rsidR="00664294" w:rsidRPr="00504B54" w:rsidRDefault="00664294" w:rsidP="00D149BA">
            <w:pPr>
              <w:rPr>
                <w:noProof/>
                <w:sz w:val="16"/>
                <w:szCs w:val="16"/>
              </w:rPr>
            </w:pPr>
          </w:p>
        </w:tc>
        <w:tc>
          <w:tcPr>
            <w:tcW w:w="567" w:type="dxa"/>
          </w:tcPr>
          <w:p w:rsidR="00664294" w:rsidRPr="00504B54" w:rsidRDefault="00664294" w:rsidP="00D149BA">
            <w:pPr>
              <w:rPr>
                <w:b/>
                <w:bCs/>
                <w:noProof/>
                <w:sz w:val="16"/>
                <w:szCs w:val="16"/>
              </w:rPr>
            </w:pPr>
          </w:p>
        </w:tc>
      </w:tr>
      <w:tr w:rsidR="00664294" w:rsidRPr="00504B54" w:rsidTr="00594FBF">
        <w:trPr>
          <w:trHeight w:val="456"/>
          <w:jc w:val="center"/>
        </w:trPr>
        <w:tc>
          <w:tcPr>
            <w:tcW w:w="882" w:type="dxa"/>
          </w:tcPr>
          <w:p w:rsidR="00664294" w:rsidRPr="00504B54" w:rsidRDefault="00664294" w:rsidP="00D149BA">
            <w:pPr>
              <w:rPr>
                <w:noProof/>
                <w:sz w:val="16"/>
                <w:szCs w:val="16"/>
              </w:rPr>
            </w:pPr>
            <w:del w:id="85" w:author="Jacqueline Jones Ferrer" w:date="2010-08-06T09:10:00Z">
              <w:r w:rsidRPr="00504B54" w:rsidDel="00E93BD7">
                <w:rPr>
                  <w:noProof/>
                  <w:sz w:val="16"/>
                  <w:szCs w:val="16"/>
                </w:rPr>
                <w:delText>A.4.b.6.b</w:delText>
              </w:r>
            </w:del>
          </w:p>
        </w:tc>
        <w:tc>
          <w:tcPr>
            <w:tcW w:w="6475" w:type="dxa"/>
          </w:tcPr>
          <w:p w:rsidR="00664294" w:rsidRPr="00504B54" w:rsidRDefault="00664294" w:rsidP="00D149BA">
            <w:pPr>
              <w:ind w:left="238"/>
              <w:rPr>
                <w:noProof/>
                <w:sz w:val="16"/>
                <w:szCs w:val="16"/>
              </w:rPr>
            </w:pPr>
            <w:del w:id="86" w:author="Jacqueline Jones Ferrer" w:date="2010-08-06T09:10:00Z">
              <w:r w:rsidRPr="00504B54" w:rsidDel="00E93BD7">
                <w:rPr>
                  <w:noProof/>
                  <w:sz w:val="16"/>
                  <w:szCs w:val="16"/>
                </w:rPr>
                <w:delText>the minimum altitude of the space station above the surface of the Earth at which any satellite transmits</w:delText>
              </w:r>
            </w:del>
          </w:p>
        </w:tc>
        <w:tc>
          <w:tcPr>
            <w:tcW w:w="567" w:type="dxa"/>
          </w:tcPr>
          <w:p w:rsidR="00664294" w:rsidRPr="00504B54" w:rsidRDefault="00664294" w:rsidP="00D149BA">
            <w:pPr>
              <w:rPr>
                <w:b/>
                <w:bCs/>
                <w:noProof/>
                <w:sz w:val="16"/>
                <w:szCs w:val="16"/>
              </w:rPr>
            </w:pPr>
          </w:p>
        </w:tc>
        <w:tc>
          <w:tcPr>
            <w:tcW w:w="708" w:type="dxa"/>
          </w:tcPr>
          <w:p w:rsidR="00664294" w:rsidRPr="00504B54" w:rsidRDefault="00664294" w:rsidP="00D149BA">
            <w:pPr>
              <w:rPr>
                <w:b/>
                <w:bCs/>
                <w:noProof/>
                <w:sz w:val="16"/>
                <w:szCs w:val="16"/>
              </w:rPr>
            </w:pPr>
          </w:p>
        </w:tc>
        <w:tc>
          <w:tcPr>
            <w:tcW w:w="709" w:type="dxa"/>
          </w:tcPr>
          <w:p w:rsidR="00664294" w:rsidRPr="00504B54" w:rsidRDefault="00664294" w:rsidP="00D149BA">
            <w:pPr>
              <w:rPr>
                <w:b/>
                <w:bCs/>
                <w:noProof/>
                <w:sz w:val="16"/>
                <w:szCs w:val="16"/>
              </w:rPr>
            </w:pPr>
          </w:p>
        </w:tc>
        <w:tc>
          <w:tcPr>
            <w:tcW w:w="850" w:type="dxa"/>
          </w:tcPr>
          <w:p w:rsidR="00664294" w:rsidRPr="00504B54" w:rsidRDefault="00664294" w:rsidP="00D149BA">
            <w:pPr>
              <w:rPr>
                <w:b/>
                <w:bCs/>
                <w:noProof/>
                <w:sz w:val="16"/>
                <w:szCs w:val="16"/>
              </w:rPr>
            </w:pPr>
          </w:p>
        </w:tc>
        <w:tc>
          <w:tcPr>
            <w:tcW w:w="567" w:type="dxa"/>
          </w:tcPr>
          <w:p w:rsidR="00664294" w:rsidRPr="00504B54" w:rsidRDefault="00664294" w:rsidP="00EB6B58">
            <w:pPr>
              <w:jc w:val="center"/>
              <w:rPr>
                <w:b/>
                <w:bCs/>
                <w:noProof/>
                <w:sz w:val="16"/>
                <w:szCs w:val="16"/>
              </w:rPr>
            </w:pPr>
            <w:del w:id="87" w:author="Jacqueline Jones Ferrer" w:date="2010-08-06T09:10:00Z">
              <w:r w:rsidRPr="00504B54" w:rsidDel="00E93BD7">
                <w:rPr>
                  <w:b/>
                  <w:bCs/>
                  <w:noProof/>
                  <w:sz w:val="16"/>
                  <w:szCs w:val="16"/>
                </w:rPr>
                <w:delText>X</w:delText>
              </w:r>
            </w:del>
          </w:p>
        </w:tc>
        <w:tc>
          <w:tcPr>
            <w:tcW w:w="709" w:type="dxa"/>
          </w:tcPr>
          <w:p w:rsidR="00664294" w:rsidRPr="00504B54" w:rsidRDefault="00664294" w:rsidP="00D149BA">
            <w:pPr>
              <w:rPr>
                <w:b/>
                <w:bCs/>
                <w:noProof/>
                <w:sz w:val="16"/>
                <w:szCs w:val="16"/>
              </w:rPr>
            </w:pPr>
          </w:p>
        </w:tc>
        <w:tc>
          <w:tcPr>
            <w:tcW w:w="709" w:type="dxa"/>
          </w:tcPr>
          <w:p w:rsidR="00664294" w:rsidRPr="00504B54" w:rsidRDefault="00664294" w:rsidP="00D149BA">
            <w:pPr>
              <w:rPr>
                <w:b/>
                <w:bCs/>
                <w:noProof/>
                <w:sz w:val="16"/>
                <w:szCs w:val="16"/>
              </w:rPr>
            </w:pPr>
          </w:p>
        </w:tc>
        <w:tc>
          <w:tcPr>
            <w:tcW w:w="709" w:type="dxa"/>
          </w:tcPr>
          <w:p w:rsidR="00664294" w:rsidRPr="00504B54" w:rsidRDefault="00664294" w:rsidP="00D149BA">
            <w:pPr>
              <w:rPr>
                <w:b/>
                <w:bCs/>
                <w:noProof/>
                <w:sz w:val="16"/>
                <w:szCs w:val="16"/>
              </w:rPr>
            </w:pPr>
          </w:p>
        </w:tc>
        <w:tc>
          <w:tcPr>
            <w:tcW w:w="568" w:type="dxa"/>
          </w:tcPr>
          <w:p w:rsidR="00664294" w:rsidRPr="00504B54" w:rsidRDefault="00664294" w:rsidP="00D149BA">
            <w:pPr>
              <w:rPr>
                <w:b/>
                <w:bCs/>
                <w:noProof/>
                <w:sz w:val="16"/>
                <w:szCs w:val="16"/>
              </w:rPr>
            </w:pPr>
          </w:p>
        </w:tc>
        <w:tc>
          <w:tcPr>
            <w:tcW w:w="849" w:type="dxa"/>
          </w:tcPr>
          <w:p w:rsidR="00664294" w:rsidRPr="00504B54" w:rsidRDefault="00664294" w:rsidP="00D149BA">
            <w:pPr>
              <w:rPr>
                <w:noProof/>
                <w:sz w:val="16"/>
                <w:szCs w:val="16"/>
              </w:rPr>
            </w:pPr>
            <w:del w:id="88" w:author="Jacqueline Jones Ferrer" w:date="2010-08-06T09:11:00Z">
              <w:r w:rsidRPr="00504B54" w:rsidDel="00E93BD7">
                <w:rPr>
                  <w:noProof/>
                  <w:sz w:val="16"/>
                  <w:szCs w:val="16"/>
                </w:rPr>
                <w:delText>A.4.b.6.b</w:delText>
              </w:r>
            </w:del>
          </w:p>
        </w:tc>
        <w:tc>
          <w:tcPr>
            <w:tcW w:w="567" w:type="dxa"/>
          </w:tcPr>
          <w:p w:rsidR="00664294" w:rsidRPr="00504B54" w:rsidRDefault="00664294" w:rsidP="00D149BA">
            <w:pPr>
              <w:rPr>
                <w:b/>
                <w:bCs/>
                <w:noProof/>
                <w:sz w:val="16"/>
                <w:szCs w:val="16"/>
              </w:rPr>
            </w:pPr>
          </w:p>
        </w:tc>
      </w:tr>
    </w:tbl>
    <w:p w:rsidR="00EB6B58" w:rsidRDefault="00EB6B58" w:rsidP="00664294"/>
    <w:p w:rsidR="00482BDA" w:rsidRDefault="00EB6B58" w:rsidP="00482BDA">
      <w:pPr>
        <w:ind w:left="708"/>
        <w:rPr>
          <w:lang w:val="en-GB"/>
        </w:rPr>
      </w:pPr>
      <w:r w:rsidRPr="00EB6B58">
        <w:rPr>
          <w:b/>
          <w:lang w:val="en-GB"/>
        </w:rPr>
        <w:t>Reasons</w:t>
      </w:r>
      <w:r w:rsidRPr="00EB6B58">
        <w:rPr>
          <w:lang w:val="en-GB"/>
        </w:rPr>
        <w:t>:</w:t>
      </w:r>
      <w:r w:rsidR="00252D55">
        <w:rPr>
          <w:lang w:val="en-GB"/>
        </w:rPr>
        <w:tab/>
      </w:r>
      <w:r>
        <w:rPr>
          <w:lang w:val="en-GB"/>
        </w:rPr>
        <w:t xml:space="preserve"> to render mandatory the submission of the minimum altitude of transmission for any non-geostationary satellite network or system, whether it is subject to </w:t>
      </w:r>
      <w:proofErr w:type="spellStart"/>
      <w:r>
        <w:rPr>
          <w:lang w:val="en-GB"/>
        </w:rPr>
        <w:t>ep</w:t>
      </w:r>
      <w:r w:rsidR="00482BDA">
        <w:rPr>
          <w:lang w:val="en-GB"/>
        </w:rPr>
        <w:t>fd</w:t>
      </w:r>
      <w:proofErr w:type="spellEnd"/>
      <w:r w:rsidR="00482BDA">
        <w:rPr>
          <w:lang w:val="en-GB"/>
        </w:rPr>
        <w:t xml:space="preserve"> limits in Article </w:t>
      </w:r>
      <w:r w:rsidR="00482BDA" w:rsidRPr="00252D55">
        <w:rPr>
          <w:lang w:val="en-GB"/>
        </w:rPr>
        <w:t xml:space="preserve">22 </w:t>
      </w:r>
      <w:r w:rsidR="00482BDA">
        <w:rPr>
          <w:lang w:val="en-GB"/>
        </w:rPr>
        <w:t>or not.</w:t>
      </w:r>
      <w:bookmarkEnd w:id="80"/>
    </w:p>
    <w:sectPr w:rsidR="00482BDA" w:rsidSect="00482BDA">
      <w:headerReference w:type="default" r:id="rId19"/>
      <w:footerReference w:type="default" r:id="rId20"/>
      <w:headerReference w:type="first" r:id="rId21"/>
      <w:footerReference w:type="first" r:id="rId22"/>
      <w:pgSz w:w="16834" w:h="11907" w:orient="landscape"/>
      <w:pgMar w:top="1134" w:right="567" w:bottom="1134" w:left="567" w:header="720" w:footer="720"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DEA" w:rsidRDefault="00794DEA">
      <w:r>
        <w:separator/>
      </w:r>
    </w:p>
  </w:endnote>
  <w:endnote w:type="continuationSeparator" w:id="0">
    <w:p w:rsidR="00794DEA" w:rsidRDefault="0079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 Badr">
    <w:altName w:val="Courier New"/>
    <w:panose1 w:val="00000000000000000000"/>
    <w:charset w:val="B2"/>
    <w:family w:val="auto"/>
    <w:notTrueType/>
    <w:pitch w:val="variable"/>
    <w:sig w:usb0="00002001" w:usb1="00000000" w:usb2="00000000" w:usb3="00000000" w:csb0="0000004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8C9" w:rsidRPr="00C10279" w:rsidRDefault="005268C9" w:rsidP="00F279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8C9" w:rsidRPr="00CB0F87" w:rsidRDefault="007254C3" w:rsidP="00F27963">
    <w:pPr>
      <w:pStyle w:val="Footer"/>
      <w:rPr>
        <w:lang w:val="pt-BR"/>
      </w:rPr>
    </w:pPr>
    <w:fldSimple w:instr=" FILENAME \p  \* MERGEFORMAT ">
      <w:r w:rsidR="005268C9" w:rsidRPr="003C2BB8">
        <w:rPr>
          <w:lang w:val="pt-BR"/>
        </w:rPr>
        <w:t>C:\Dokumente</w:t>
      </w:r>
      <w:r w:rsidR="005268C9" w:rsidRPr="001C60BC">
        <w:rPr>
          <w:lang w:val="de-DE"/>
        </w:rPr>
        <w:t xml:space="preserve"> und Einstellungen\221-16\Lokale Einstellungen\Temporary Internet Files\OLKBA\Draft ECP on WRC-12 agenda item 7 (NGSO issues) (2).doc</w:t>
      </w:r>
    </w:fldSimple>
    <w:r w:rsidR="005268C9" w:rsidRPr="00CB0F87">
      <w:rPr>
        <w:lang w:val="pt-BR"/>
      </w:rPr>
      <w:t xml:space="preserve"> (293887)</w:t>
    </w:r>
    <w:r w:rsidR="005268C9" w:rsidRPr="00CB0F87">
      <w:rPr>
        <w:lang w:val="pt-BR"/>
      </w:rPr>
      <w:tab/>
    </w:r>
    <w:r w:rsidR="00EE4FC2">
      <w:fldChar w:fldCharType="begin"/>
    </w:r>
    <w:r w:rsidR="005268C9">
      <w:instrText xml:space="preserve"> SAVEDATE \@ DD.MM.YY </w:instrText>
    </w:r>
    <w:r w:rsidR="00EE4FC2">
      <w:fldChar w:fldCharType="separate"/>
    </w:r>
    <w:r w:rsidR="00DB07D1">
      <w:t>16.07.11</w:t>
    </w:r>
    <w:r w:rsidR="00EE4FC2">
      <w:fldChar w:fldCharType="end"/>
    </w:r>
    <w:r w:rsidR="005268C9" w:rsidRPr="00CB0F87">
      <w:rPr>
        <w:lang w:val="pt-BR"/>
      </w:rPr>
      <w:tab/>
    </w:r>
    <w:r w:rsidR="00EE4FC2">
      <w:fldChar w:fldCharType="begin"/>
    </w:r>
    <w:r w:rsidR="005268C9">
      <w:instrText xml:space="preserve"> PRINTDATE \@ DD.MM.YY </w:instrText>
    </w:r>
    <w:r w:rsidR="00EE4FC2">
      <w:fldChar w:fldCharType="separate"/>
    </w:r>
    <w:r w:rsidR="005268C9">
      <w:t>00.00.00</w:t>
    </w:r>
    <w:r w:rsidR="00EE4FC2">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8C9" w:rsidRPr="00C10279" w:rsidRDefault="005268C9" w:rsidP="00F2796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8C9" w:rsidRPr="00AC539B" w:rsidRDefault="007254C3" w:rsidP="00F27963">
    <w:pPr>
      <w:pStyle w:val="Footer"/>
      <w:rPr>
        <w:lang w:val="pt-BR"/>
      </w:rPr>
    </w:pPr>
    <w:fldSimple w:instr=" FILENAME \p \* MERGEFORMAT ">
      <w:r w:rsidR="005268C9" w:rsidRPr="003C2BB8">
        <w:rPr>
          <w:lang w:val="pt-BR"/>
        </w:rPr>
        <w:t>C:\Dokumente</w:t>
      </w:r>
      <w:r w:rsidR="005268C9" w:rsidRPr="001C60BC">
        <w:rPr>
          <w:lang w:val="de-DE"/>
        </w:rPr>
        <w:t xml:space="preserve"> und Einstellungen\221-16\Lokale Einstellungen\Temporary Internet Files\OLKBA\Draft ECP on WRC-12 agenda item 7 (NGSO issues) (2).doc</w:t>
      </w:r>
    </w:fldSimple>
    <w:r w:rsidR="005268C9" w:rsidRPr="00AC539B">
      <w:rPr>
        <w:lang w:val="pt-BR"/>
      </w:rPr>
      <w:t xml:space="preserve"> (293903)</w:t>
    </w:r>
    <w:r w:rsidR="005268C9" w:rsidRPr="00AC539B">
      <w:rPr>
        <w:lang w:val="pt-BR"/>
      </w:rPr>
      <w:tab/>
    </w:r>
    <w:r w:rsidR="00EE4FC2">
      <w:fldChar w:fldCharType="begin"/>
    </w:r>
    <w:r w:rsidR="005268C9">
      <w:instrText xml:space="preserve"> savedate \@ dd.MM.yy </w:instrText>
    </w:r>
    <w:r w:rsidR="00EE4FC2">
      <w:fldChar w:fldCharType="separate"/>
    </w:r>
    <w:r w:rsidR="00DB07D1">
      <w:t>16.07.11</w:t>
    </w:r>
    <w:r w:rsidR="00EE4FC2">
      <w:fldChar w:fldCharType="end"/>
    </w:r>
    <w:r w:rsidR="005268C9" w:rsidRPr="00AC539B">
      <w:rPr>
        <w:lang w:val="pt-BR"/>
      </w:rPr>
      <w:tab/>
    </w:r>
    <w:r w:rsidR="00EE4FC2">
      <w:fldChar w:fldCharType="begin"/>
    </w:r>
    <w:r w:rsidR="005268C9">
      <w:instrText xml:space="preserve"> printdate \@ dd.MM.yy </w:instrText>
    </w:r>
    <w:r w:rsidR="00EE4FC2">
      <w:fldChar w:fldCharType="separate"/>
    </w:r>
    <w:r w:rsidR="005268C9">
      <w:t>00.00.00</w:t>
    </w:r>
    <w:r w:rsidR="00EE4FC2">
      <w:fldChar w:fldCharType="end"/>
    </w:r>
  </w:p>
  <w:p w:rsidR="005268C9" w:rsidRPr="00AC539B" w:rsidRDefault="005268C9" w:rsidP="00F27963">
    <w:pPr>
      <w:pStyle w:val="Footer"/>
      <w:rPr>
        <w:lang w:val="pt-BR"/>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8C9" w:rsidRPr="00C10279" w:rsidRDefault="005268C9" w:rsidP="00D149B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8C9" w:rsidRPr="001C60BC" w:rsidRDefault="007254C3" w:rsidP="00D149BA">
    <w:pPr>
      <w:pStyle w:val="Footer"/>
      <w:rPr>
        <w:lang w:val="de-DE"/>
      </w:rPr>
    </w:pPr>
    <w:fldSimple w:instr=" FILENAME  \p  \* MERGEFORMAT ">
      <w:r w:rsidR="005268C9" w:rsidRPr="001C60BC">
        <w:rPr>
          <w:lang w:val="de-DE"/>
        </w:rPr>
        <w:t>C:\Dokumente und Einstellungen\221-16\Lokale Einstellungen\Temporary Internet Files\OLKBA\Draft ECP on WRC-12 agenda item 7 (NGSO issues) (2).doc</w:t>
      </w:r>
    </w:fldSimple>
    <w:r w:rsidR="005268C9" w:rsidRPr="001C60BC">
      <w:rPr>
        <w:lang w:val="de-DE"/>
      </w:rPr>
      <w:tab/>
    </w:r>
    <w:r w:rsidR="00EE4FC2">
      <w:fldChar w:fldCharType="begin"/>
    </w:r>
    <w:r w:rsidR="005268C9">
      <w:instrText xml:space="preserve"> savedate \@ dd.MM.yy </w:instrText>
    </w:r>
    <w:r w:rsidR="00EE4FC2">
      <w:fldChar w:fldCharType="separate"/>
    </w:r>
    <w:r w:rsidR="00DB07D1">
      <w:t>16.07.11</w:t>
    </w:r>
    <w:r w:rsidR="00EE4FC2">
      <w:fldChar w:fldCharType="end"/>
    </w:r>
    <w:r w:rsidR="005268C9" w:rsidRPr="001C60BC">
      <w:rPr>
        <w:lang w:val="de-DE"/>
      </w:rPr>
      <w:tab/>
    </w:r>
    <w:r w:rsidR="00EE4FC2">
      <w:fldChar w:fldCharType="begin"/>
    </w:r>
    <w:r w:rsidR="005268C9">
      <w:instrText xml:space="preserve"> printdate \@ dd.MM.yy </w:instrText>
    </w:r>
    <w:r w:rsidR="00EE4FC2">
      <w:fldChar w:fldCharType="separate"/>
    </w:r>
    <w:r w:rsidR="005268C9">
      <w:t>00.00.00</w:t>
    </w:r>
    <w:r w:rsidR="00EE4FC2">
      <w:fldChar w:fldCharType="end"/>
    </w:r>
  </w:p>
  <w:p w:rsidR="005268C9" w:rsidRPr="001C60BC" w:rsidRDefault="005268C9" w:rsidP="00D149BA">
    <w:pPr>
      <w:pStyle w:val="Footer"/>
      <w:rPr>
        <w:lang w:val="de-D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DEA" w:rsidRDefault="00794DEA">
      <w:r>
        <w:separator/>
      </w:r>
    </w:p>
  </w:footnote>
  <w:footnote w:type="continuationSeparator" w:id="0">
    <w:p w:rsidR="00794DEA" w:rsidRDefault="00794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8C9" w:rsidRPr="00F85B57" w:rsidRDefault="005268C9" w:rsidP="00F85B57">
    <w:pPr>
      <w:pStyle w:val="Header"/>
      <w:jc w:val="right"/>
      <w:rPr>
        <w:b/>
        <w:sz w:val="24"/>
        <w:lang w:val="de-D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8C9" w:rsidRPr="007622BD" w:rsidRDefault="005268C9" w:rsidP="00F279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8C9" w:rsidRPr="007622BD" w:rsidRDefault="005268C9" w:rsidP="00F2796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8C9" w:rsidRDefault="00EE4FC2">
    <w:pPr>
      <w:pStyle w:val="Header"/>
    </w:pPr>
    <w:r>
      <w:fldChar w:fldCharType="begin"/>
    </w:r>
    <w:r w:rsidR="005268C9">
      <w:instrText xml:space="preserve"> PAGE   \* MERGEFORMAT </w:instrText>
    </w:r>
    <w:r>
      <w:fldChar w:fldCharType="separate"/>
    </w:r>
    <w:r w:rsidR="005268C9">
      <w:rPr>
        <w:noProof/>
      </w:rPr>
      <w:t>1</w:t>
    </w:r>
    <w:r>
      <w:fldChar w:fldCharType="end"/>
    </w:r>
  </w:p>
  <w:p w:rsidR="005268C9" w:rsidRDefault="005268C9">
    <w:pPr>
      <w:pStyle w:val="Header"/>
    </w:pPr>
    <w:r>
      <w:t>Chapter 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8C9" w:rsidRPr="007622BD" w:rsidRDefault="005268C9" w:rsidP="00D149B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8C9" w:rsidRPr="00203BD1" w:rsidRDefault="005268C9" w:rsidP="00D149BA">
    <w:pPr>
      <w:pStyle w:val="Header"/>
      <w:rPr>
        <w:lang w:val="en-US"/>
      </w:rPr>
    </w:pPr>
    <w:r w:rsidRPr="005129CD">
      <w:rPr>
        <w:lang w:val="es-ES_tradnl"/>
      </w:rPr>
      <w:t xml:space="preserve">- </w:t>
    </w:r>
    <w:r w:rsidR="00EE4FC2" w:rsidRPr="005129CD">
      <w:rPr>
        <w:lang w:val="es-ES_tradnl"/>
      </w:rPr>
      <w:fldChar w:fldCharType="begin"/>
    </w:r>
    <w:r w:rsidRPr="005129CD">
      <w:rPr>
        <w:lang w:val="es-ES_tradnl"/>
      </w:rPr>
      <w:instrText xml:space="preserve"> PAGE </w:instrText>
    </w:r>
    <w:r w:rsidR="00EE4FC2" w:rsidRPr="005129CD">
      <w:rPr>
        <w:lang w:val="es-ES_tradnl"/>
      </w:rPr>
      <w:fldChar w:fldCharType="separate"/>
    </w:r>
    <w:r>
      <w:rPr>
        <w:noProof/>
        <w:lang w:val="es-ES_tradnl"/>
      </w:rPr>
      <w:t>2</w:t>
    </w:r>
    <w:r w:rsidR="00EE4FC2" w:rsidRPr="005129CD">
      <w:rPr>
        <w:lang w:val="es-ES_tradnl"/>
      </w:rPr>
      <w:fldChar w:fldCharType="end"/>
    </w:r>
    <w:r w:rsidRPr="00203BD1">
      <w:rPr>
        <w:lang w:val="en-US"/>
      </w:rPr>
      <w:t xml:space="preserve"> -</w:t>
    </w:r>
  </w:p>
  <w:p w:rsidR="005268C9" w:rsidRDefault="005268C9" w:rsidP="00D149BA">
    <w:pPr>
      <w:pStyle w:val="Header"/>
      <w:rPr>
        <w:rStyle w:val="PageNumber"/>
      </w:rPr>
    </w:pPr>
    <w:r>
      <w:rPr>
        <w:lang w:val="en-US"/>
      </w:rPr>
      <w:t>CPM11-2/197-E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2195C"/>
    <w:multiLevelType w:val="hybridMultilevel"/>
    <w:tmpl w:val="42DEC82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3DAD660B"/>
    <w:multiLevelType w:val="hybridMultilevel"/>
    <w:tmpl w:val="B274A49A"/>
    <w:lvl w:ilvl="0" w:tplc="2E34F716">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B5D"/>
    <w:rsid w:val="000739FC"/>
    <w:rsid w:val="00081673"/>
    <w:rsid w:val="00082AE3"/>
    <w:rsid w:val="000A65EE"/>
    <w:rsid w:val="000F0DA0"/>
    <w:rsid w:val="001308E3"/>
    <w:rsid w:val="00133734"/>
    <w:rsid w:val="00145F1A"/>
    <w:rsid w:val="001542F7"/>
    <w:rsid w:val="001738CD"/>
    <w:rsid w:val="0018185C"/>
    <w:rsid w:val="001A3B58"/>
    <w:rsid w:val="001C60BC"/>
    <w:rsid w:val="001C6440"/>
    <w:rsid w:val="00245755"/>
    <w:rsid w:val="00252D55"/>
    <w:rsid w:val="00270BC8"/>
    <w:rsid w:val="00297B4F"/>
    <w:rsid w:val="002C0C81"/>
    <w:rsid w:val="00364D4F"/>
    <w:rsid w:val="00364E42"/>
    <w:rsid w:val="003A74B8"/>
    <w:rsid w:val="003B294C"/>
    <w:rsid w:val="003B50D2"/>
    <w:rsid w:val="003B744C"/>
    <w:rsid w:val="003C2BB8"/>
    <w:rsid w:val="003C5361"/>
    <w:rsid w:val="003E2ED1"/>
    <w:rsid w:val="00402ECE"/>
    <w:rsid w:val="0040373E"/>
    <w:rsid w:val="004370EF"/>
    <w:rsid w:val="00443939"/>
    <w:rsid w:val="00464842"/>
    <w:rsid w:val="00482BDA"/>
    <w:rsid w:val="004A0E1D"/>
    <w:rsid w:val="004D550A"/>
    <w:rsid w:val="004E1791"/>
    <w:rsid w:val="00515DB1"/>
    <w:rsid w:val="00516299"/>
    <w:rsid w:val="005232CF"/>
    <w:rsid w:val="005268C9"/>
    <w:rsid w:val="00563853"/>
    <w:rsid w:val="00566CA7"/>
    <w:rsid w:val="00576A7B"/>
    <w:rsid w:val="00594FBF"/>
    <w:rsid w:val="005A4E3A"/>
    <w:rsid w:val="005A58D5"/>
    <w:rsid w:val="005A736C"/>
    <w:rsid w:val="005C1F13"/>
    <w:rsid w:val="005C2949"/>
    <w:rsid w:val="005F0BB1"/>
    <w:rsid w:val="00623F31"/>
    <w:rsid w:val="00664294"/>
    <w:rsid w:val="00677A5C"/>
    <w:rsid w:val="006908F0"/>
    <w:rsid w:val="006C64A6"/>
    <w:rsid w:val="007254C3"/>
    <w:rsid w:val="0076198B"/>
    <w:rsid w:val="00764FC2"/>
    <w:rsid w:val="007712E6"/>
    <w:rsid w:val="007814AC"/>
    <w:rsid w:val="007943BF"/>
    <w:rsid w:val="00794DEA"/>
    <w:rsid w:val="007B2A72"/>
    <w:rsid w:val="007C0601"/>
    <w:rsid w:val="007E3CC3"/>
    <w:rsid w:val="00830F3E"/>
    <w:rsid w:val="00831806"/>
    <w:rsid w:val="00847D25"/>
    <w:rsid w:val="00865E67"/>
    <w:rsid w:val="00877403"/>
    <w:rsid w:val="00896C5B"/>
    <w:rsid w:val="008A038E"/>
    <w:rsid w:val="008C7415"/>
    <w:rsid w:val="008F2051"/>
    <w:rsid w:val="009305D8"/>
    <w:rsid w:val="009A1009"/>
    <w:rsid w:val="009B6CF0"/>
    <w:rsid w:val="009D46B4"/>
    <w:rsid w:val="00A043E9"/>
    <w:rsid w:val="00A068BE"/>
    <w:rsid w:val="00A33BC1"/>
    <w:rsid w:val="00A81380"/>
    <w:rsid w:val="00A93FA4"/>
    <w:rsid w:val="00AB24B9"/>
    <w:rsid w:val="00B02135"/>
    <w:rsid w:val="00B20E46"/>
    <w:rsid w:val="00B31490"/>
    <w:rsid w:val="00B7133C"/>
    <w:rsid w:val="00B77F44"/>
    <w:rsid w:val="00B86380"/>
    <w:rsid w:val="00BA02F2"/>
    <w:rsid w:val="00BA5F9C"/>
    <w:rsid w:val="00BB17EF"/>
    <w:rsid w:val="00BB26C6"/>
    <w:rsid w:val="00BC4CC8"/>
    <w:rsid w:val="00BC7ED2"/>
    <w:rsid w:val="00C2221E"/>
    <w:rsid w:val="00C37075"/>
    <w:rsid w:val="00C53B5D"/>
    <w:rsid w:val="00CA007E"/>
    <w:rsid w:val="00CD71F4"/>
    <w:rsid w:val="00CE3921"/>
    <w:rsid w:val="00D1456E"/>
    <w:rsid w:val="00D149BA"/>
    <w:rsid w:val="00D1609C"/>
    <w:rsid w:val="00D37707"/>
    <w:rsid w:val="00D57358"/>
    <w:rsid w:val="00D60EEC"/>
    <w:rsid w:val="00D70E91"/>
    <w:rsid w:val="00D922DE"/>
    <w:rsid w:val="00DB07D1"/>
    <w:rsid w:val="00DB498B"/>
    <w:rsid w:val="00E01594"/>
    <w:rsid w:val="00E113A5"/>
    <w:rsid w:val="00E3569D"/>
    <w:rsid w:val="00E35DDA"/>
    <w:rsid w:val="00E716F4"/>
    <w:rsid w:val="00E96C6B"/>
    <w:rsid w:val="00EA08D5"/>
    <w:rsid w:val="00EB6B58"/>
    <w:rsid w:val="00EC4F0A"/>
    <w:rsid w:val="00ED23F7"/>
    <w:rsid w:val="00EE4FC2"/>
    <w:rsid w:val="00F07749"/>
    <w:rsid w:val="00F108A1"/>
    <w:rsid w:val="00F16BA0"/>
    <w:rsid w:val="00F27963"/>
    <w:rsid w:val="00F43147"/>
    <w:rsid w:val="00F73FE1"/>
    <w:rsid w:val="00F85B57"/>
    <w:rsid w:val="00F95BF2"/>
    <w:rsid w:val="00FF0297"/>
    <w:rsid w:val="00FF75A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623F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
    <w:name w:val="Heading_b"/>
    <w:basedOn w:val="Normal"/>
    <w:next w:val="Normal"/>
    <w:link w:val="HeadingbChar"/>
    <w:rsid w:val="003A74B8"/>
    <w:pPr>
      <w:keepNext/>
      <w:tabs>
        <w:tab w:val="left" w:pos="1134"/>
        <w:tab w:val="left" w:pos="1871"/>
        <w:tab w:val="left" w:pos="2268"/>
      </w:tabs>
      <w:overflowPunct w:val="0"/>
      <w:autoSpaceDE w:val="0"/>
      <w:autoSpaceDN w:val="0"/>
      <w:adjustRightInd w:val="0"/>
      <w:spacing w:before="160"/>
      <w:textAlignment w:val="baseline"/>
    </w:pPr>
    <w:rPr>
      <w:rFonts w:ascii="Times" w:hAnsi="Times"/>
      <w:b/>
      <w:szCs w:val="20"/>
      <w:lang w:val="en-GB" w:eastAsia="en-US"/>
    </w:rPr>
  </w:style>
  <w:style w:type="paragraph" w:customStyle="1" w:styleId="PartNo">
    <w:name w:val="Part_No"/>
    <w:basedOn w:val="Normal"/>
    <w:next w:val="Normal"/>
    <w:rsid w:val="003A74B8"/>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paragraph" w:customStyle="1" w:styleId="Parttitle">
    <w:name w:val="Part_title"/>
    <w:basedOn w:val="Normal"/>
    <w:next w:val="Normal"/>
    <w:rsid w:val="003A74B8"/>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paragraph" w:customStyle="1" w:styleId="Title1">
    <w:name w:val="Title 1"/>
    <w:basedOn w:val="Normal"/>
    <w:next w:val="Normal"/>
    <w:rsid w:val="003A74B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caps/>
      <w:sz w:val="28"/>
      <w:szCs w:val="20"/>
      <w:lang w:val="en-GB" w:eastAsia="en-US"/>
    </w:rPr>
  </w:style>
  <w:style w:type="table" w:styleId="TableGrid">
    <w:name w:val="Table Grid"/>
    <w:basedOn w:val="TableNormal"/>
    <w:rsid w:val="003A74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sons">
    <w:name w:val="Reasons"/>
    <w:basedOn w:val="Normal"/>
    <w:link w:val="ReasonsChar"/>
    <w:rsid w:val="00E113A5"/>
    <w:pPr>
      <w:tabs>
        <w:tab w:val="left" w:pos="1134"/>
        <w:tab w:val="left" w:pos="1588"/>
        <w:tab w:val="left" w:pos="1985"/>
      </w:tabs>
      <w:overflowPunct w:val="0"/>
      <w:autoSpaceDE w:val="0"/>
      <w:autoSpaceDN w:val="0"/>
      <w:adjustRightInd w:val="0"/>
      <w:spacing w:before="120"/>
      <w:textAlignment w:val="baseline"/>
    </w:pPr>
    <w:rPr>
      <w:szCs w:val="20"/>
      <w:lang w:val="en-GB" w:eastAsia="en-US"/>
    </w:rPr>
  </w:style>
  <w:style w:type="character" w:customStyle="1" w:styleId="ReasonsChar">
    <w:name w:val="Reasons Char"/>
    <w:link w:val="Reasons"/>
    <w:rsid w:val="00E113A5"/>
    <w:rPr>
      <w:sz w:val="24"/>
      <w:lang w:val="en-GB" w:eastAsia="en-US" w:bidi="ar-SA"/>
    </w:rPr>
  </w:style>
  <w:style w:type="paragraph" w:customStyle="1" w:styleId="Proposal">
    <w:name w:val="Proposal"/>
    <w:basedOn w:val="Normal"/>
    <w:next w:val="Normal"/>
    <w:link w:val="ProposalChar"/>
    <w:rsid w:val="00081673"/>
    <w:pPr>
      <w:keepNext/>
      <w:tabs>
        <w:tab w:val="left" w:pos="1134"/>
        <w:tab w:val="left" w:pos="1871"/>
        <w:tab w:val="left" w:pos="2268"/>
      </w:tabs>
      <w:overflowPunct w:val="0"/>
      <w:autoSpaceDE w:val="0"/>
      <w:autoSpaceDN w:val="0"/>
      <w:adjustRightInd w:val="0"/>
      <w:spacing w:before="240"/>
      <w:textAlignment w:val="baseline"/>
    </w:pPr>
    <w:rPr>
      <w:rFonts w:ascii="Times New Roman Bold" w:hAnsi="Times New Roman Bold" w:cs="Times New Roman Bold"/>
      <w:b/>
      <w:caps/>
      <w:szCs w:val="20"/>
      <w:lang w:val="en-GB" w:eastAsia="en-US"/>
    </w:rPr>
  </w:style>
  <w:style w:type="character" w:customStyle="1" w:styleId="ProposalChar">
    <w:name w:val="Proposal Char"/>
    <w:link w:val="Proposal"/>
    <w:locked/>
    <w:rsid w:val="00081673"/>
    <w:rPr>
      <w:rFonts w:ascii="Times New Roman Bold" w:hAnsi="Times New Roman Bold" w:cs="Times New Roman Bold"/>
      <w:b/>
      <w:caps/>
      <w:sz w:val="24"/>
      <w:lang w:val="en-GB" w:eastAsia="en-US" w:bidi="ar-SA"/>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FootnoteTextChar2"/>
    <w:semiHidden/>
    <w:rsid w:val="00FF0297"/>
    <w:rPr>
      <w:sz w:val="20"/>
      <w:szCs w:val="20"/>
    </w:rPr>
  </w:style>
  <w:style w:type="paragraph" w:styleId="TOC2">
    <w:name w:val="toc 2"/>
    <w:basedOn w:val="Normal"/>
    <w:next w:val="Normal"/>
    <w:autoRedefine/>
    <w:semiHidden/>
    <w:rsid w:val="00FF0297"/>
    <w:pPr>
      <w:ind w:left="240"/>
    </w:pPr>
  </w:style>
  <w:style w:type="character" w:styleId="FootnoteReference">
    <w:name w:val="footnote reference"/>
    <w:aliases w:val="Appel note de bas de p,Footnote Reference/,Footnote symbol,Style 12,(NECG) Footnote Reference,Style 124"/>
    <w:rsid w:val="00FF0297"/>
    <w:rPr>
      <w:rFonts w:cs="Times New Roman"/>
      <w:position w:val="6"/>
      <w:sz w:val="18"/>
    </w:rPr>
  </w:style>
  <w:style w:type="paragraph" w:styleId="Header">
    <w:name w:val="header"/>
    <w:aliases w:val="encabezado,header odd,header odd1,header odd2,he,header odd3,header odd4,header odd5,header odd6,header1,header2,header3,header odd11,header odd21,header odd7,header4,header odd8,header odd9,header5,header odd12,header11,header21,h,ho,first"/>
    <w:basedOn w:val="Normal"/>
    <w:link w:val="HeaderChar"/>
    <w:rsid w:val="005A736C"/>
    <w:pPr>
      <w:overflowPunct w:val="0"/>
      <w:autoSpaceDE w:val="0"/>
      <w:autoSpaceDN w:val="0"/>
      <w:adjustRightInd w:val="0"/>
      <w:jc w:val="center"/>
      <w:textAlignment w:val="baseline"/>
    </w:pPr>
    <w:rPr>
      <w:sz w:val="18"/>
      <w:szCs w:val="20"/>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link w:val="FootnoteText"/>
    <w:rsid w:val="005A736C"/>
    <w:rPr>
      <w:lang w:val="fr-FR" w:eastAsia="fr-FR" w:bidi="ar-SA"/>
    </w:rPr>
  </w:style>
  <w:style w:type="character" w:customStyle="1" w:styleId="Artdef">
    <w:name w:val="Art_def"/>
    <w:rsid w:val="008C7415"/>
    <w:rPr>
      <w:rFonts w:ascii="Times New Roman" w:hAnsi="Times New Roman" w:cs="Times New Roman"/>
      <w:b/>
    </w:rPr>
  </w:style>
  <w:style w:type="character" w:customStyle="1" w:styleId="Artref">
    <w:name w:val="Art_ref"/>
    <w:rsid w:val="008C7415"/>
    <w:rPr>
      <w:rFonts w:cs="Times New Roman"/>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footnote text Char"/>
    <w:locked/>
    <w:rsid w:val="00BB26C6"/>
    <w:rPr>
      <w:sz w:val="24"/>
      <w:lang w:val="en-GB" w:eastAsia="en-US" w:bidi="ar-SA"/>
    </w:rPr>
  </w:style>
  <w:style w:type="paragraph" w:customStyle="1" w:styleId="ArtNo">
    <w:name w:val="Art_No"/>
    <w:basedOn w:val="Normal"/>
    <w:next w:val="Arttitle"/>
    <w:link w:val="ArtNoChar"/>
    <w:rsid w:val="00BB26C6"/>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Arttitle">
    <w:name w:val="Art_title"/>
    <w:next w:val="Normal"/>
    <w:link w:val="ArttitleCar"/>
    <w:rsid w:val="00BB26C6"/>
    <w:pPr>
      <w:keepNext/>
      <w:keepLines/>
      <w:overflowPunct w:val="0"/>
      <w:autoSpaceDE w:val="0"/>
      <w:autoSpaceDN w:val="0"/>
      <w:adjustRightInd w:val="0"/>
      <w:spacing w:before="160" w:after="80"/>
      <w:jc w:val="center"/>
      <w:textAlignment w:val="baseline"/>
    </w:pPr>
    <w:rPr>
      <w:b/>
      <w:noProof/>
      <w:sz w:val="28"/>
      <w:lang w:val="en-US" w:eastAsia="en-US"/>
    </w:rPr>
  </w:style>
  <w:style w:type="character" w:customStyle="1" w:styleId="ArttitleCar">
    <w:name w:val="Art_title Car"/>
    <w:link w:val="Arttitle"/>
    <w:rsid w:val="00BB26C6"/>
    <w:rPr>
      <w:b/>
      <w:noProof/>
      <w:sz w:val="28"/>
      <w:lang w:val="en-US" w:eastAsia="en-US" w:bidi="ar-SA"/>
    </w:rPr>
  </w:style>
  <w:style w:type="character" w:customStyle="1" w:styleId="ArtNoChar">
    <w:name w:val="Art_No Char"/>
    <w:link w:val="ArtNo"/>
    <w:rsid w:val="00BB26C6"/>
    <w:rPr>
      <w:sz w:val="28"/>
      <w:lang w:val="fr-FR" w:eastAsia="en-US" w:bidi="ar-SA"/>
    </w:rPr>
  </w:style>
  <w:style w:type="paragraph" w:customStyle="1" w:styleId="Section1">
    <w:name w:val="Section_1"/>
    <w:basedOn w:val="Normal"/>
    <w:link w:val="Section1Char"/>
    <w:rsid w:val="00BB26C6"/>
    <w:pPr>
      <w:tabs>
        <w:tab w:val="center" w:pos="4678"/>
      </w:tabs>
      <w:overflowPunct w:val="0"/>
      <w:autoSpaceDE w:val="0"/>
      <w:autoSpaceDN w:val="0"/>
      <w:adjustRightInd w:val="0"/>
      <w:spacing w:before="360"/>
      <w:jc w:val="center"/>
      <w:textAlignment w:val="baseline"/>
    </w:pPr>
    <w:rPr>
      <w:b/>
      <w:szCs w:val="20"/>
      <w:lang w:eastAsia="en-US"/>
    </w:rPr>
  </w:style>
  <w:style w:type="character" w:customStyle="1" w:styleId="Section1Char">
    <w:name w:val="Section_1 Char"/>
    <w:link w:val="Section1"/>
    <w:rsid w:val="00BB26C6"/>
    <w:rPr>
      <w:b/>
      <w:sz w:val="24"/>
      <w:lang w:val="fr-FR" w:eastAsia="en-US" w:bidi="ar-SA"/>
    </w:rPr>
  </w:style>
  <w:style w:type="character" w:customStyle="1" w:styleId="href">
    <w:name w:val="href"/>
    <w:basedOn w:val="DefaultParagraphFont"/>
    <w:rsid w:val="00BB26C6"/>
  </w:style>
  <w:style w:type="character" w:customStyle="1" w:styleId="Appref">
    <w:name w:val="App_ref"/>
    <w:rsid w:val="00BB26C6"/>
    <w:rPr>
      <w:color w:val="3366FF"/>
    </w:rPr>
  </w:style>
  <w:style w:type="character" w:customStyle="1" w:styleId="Resref">
    <w:name w:val="Res_ref"/>
    <w:rsid w:val="00BB26C6"/>
    <w:rPr>
      <w:color w:val="3366FF"/>
    </w:rPr>
  </w:style>
  <w:style w:type="character" w:customStyle="1" w:styleId="Resref0">
    <w:name w:val="Res#_ref"/>
    <w:basedOn w:val="DefaultParagraphFont"/>
    <w:rsid w:val="00BB26C6"/>
  </w:style>
  <w:style w:type="paragraph" w:customStyle="1" w:styleId="AppendixNo">
    <w:name w:val="Appendix_No"/>
    <w:basedOn w:val="Normal"/>
    <w:next w:val="Normal"/>
    <w:link w:val="AppendixNoChar"/>
    <w:rsid w:val="00082AE3"/>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paragraph" w:customStyle="1" w:styleId="Appendixtitle">
    <w:name w:val="Appendix_title"/>
    <w:basedOn w:val="Normal"/>
    <w:next w:val="Normal"/>
    <w:link w:val="AppendixtitleChar"/>
    <w:rsid w:val="00082AE3"/>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character" w:customStyle="1" w:styleId="AppendixNoChar">
    <w:name w:val="Appendix_No Char"/>
    <w:link w:val="AppendixNo"/>
    <w:locked/>
    <w:rsid w:val="00082AE3"/>
    <w:rPr>
      <w:caps/>
      <w:sz w:val="28"/>
      <w:lang w:val="en-GB" w:eastAsia="en-US" w:bidi="ar-SA"/>
    </w:rPr>
  </w:style>
  <w:style w:type="character" w:customStyle="1" w:styleId="AppendixtitleChar">
    <w:name w:val="Appendix_title Char"/>
    <w:link w:val="Appendixtitle"/>
    <w:locked/>
    <w:rsid w:val="00082AE3"/>
    <w:rPr>
      <w:rFonts w:ascii="Times New Roman Bold" w:hAnsi="Times New Roman Bold"/>
      <w:b/>
      <w:sz w:val="28"/>
      <w:lang w:val="en-GB" w:eastAsia="en-US" w:bidi="ar-SA"/>
    </w:rPr>
  </w:style>
  <w:style w:type="paragraph" w:customStyle="1" w:styleId="AnnexNo">
    <w:name w:val="Annex_No"/>
    <w:basedOn w:val="ArtNo"/>
    <w:next w:val="Normal"/>
    <w:link w:val="AnnexNoCar"/>
    <w:rsid w:val="00082AE3"/>
  </w:style>
  <w:style w:type="character" w:customStyle="1" w:styleId="AnnexNoCar">
    <w:name w:val="Annex_No Car"/>
    <w:link w:val="AnnexNo"/>
    <w:rsid w:val="00082AE3"/>
    <w:rPr>
      <w:sz w:val="28"/>
      <w:lang w:val="fr-FR" w:eastAsia="en-US" w:bidi="ar-SA"/>
    </w:rPr>
  </w:style>
  <w:style w:type="paragraph" w:customStyle="1" w:styleId="Annextitle">
    <w:name w:val="Annex_title"/>
    <w:basedOn w:val="Arttitle"/>
    <w:next w:val="Normal"/>
    <w:link w:val="AnnextitleChar1"/>
    <w:rsid w:val="00082AE3"/>
    <w:pPr>
      <w:spacing w:after="0"/>
    </w:pPr>
  </w:style>
  <w:style w:type="paragraph" w:customStyle="1" w:styleId="Note">
    <w:name w:val="Note"/>
    <w:basedOn w:val="Normal"/>
    <w:link w:val="NoteChar"/>
    <w:rsid w:val="00082AE3"/>
    <w:pPr>
      <w:tabs>
        <w:tab w:val="left" w:pos="284"/>
        <w:tab w:val="left" w:pos="1134"/>
        <w:tab w:val="left" w:pos="1871"/>
        <w:tab w:val="left" w:pos="2268"/>
      </w:tabs>
      <w:overflowPunct w:val="0"/>
      <w:autoSpaceDE w:val="0"/>
      <w:autoSpaceDN w:val="0"/>
      <w:adjustRightInd w:val="0"/>
      <w:spacing w:before="160"/>
      <w:jc w:val="both"/>
      <w:textAlignment w:val="baseline"/>
    </w:pPr>
    <w:rPr>
      <w:sz w:val="20"/>
      <w:szCs w:val="20"/>
      <w:lang w:eastAsia="en-US"/>
    </w:rPr>
  </w:style>
  <w:style w:type="character" w:customStyle="1" w:styleId="NoteChar">
    <w:name w:val="Note Char"/>
    <w:link w:val="Note"/>
    <w:rsid w:val="00082AE3"/>
    <w:rPr>
      <w:lang w:val="fr-FR" w:eastAsia="en-US" w:bidi="ar-SA"/>
    </w:r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
    <w:basedOn w:val="Normal"/>
    <w:link w:val="FooterChar"/>
    <w:rsid w:val="00664294"/>
    <w:pPr>
      <w:tabs>
        <w:tab w:val="left" w:pos="5954"/>
        <w:tab w:val="right" w:pos="9639"/>
      </w:tabs>
      <w:overflowPunct w:val="0"/>
      <w:autoSpaceDE w:val="0"/>
      <w:autoSpaceDN w:val="0"/>
      <w:adjustRightInd w:val="0"/>
      <w:textAlignment w:val="baseline"/>
    </w:pPr>
    <w:rPr>
      <w:caps/>
      <w:noProof/>
      <w:sz w:val="16"/>
      <w:szCs w:val="20"/>
      <w:lang w:val="en-GB" w:eastAsia="en-US"/>
    </w:rPr>
  </w:style>
  <w:style w:type="paragraph" w:customStyle="1" w:styleId="Tabletitle">
    <w:name w:val="Table_title"/>
    <w:basedOn w:val="Normal"/>
    <w:next w:val="Normal"/>
    <w:link w:val="TabletitleChar"/>
    <w:rsid w:val="006642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styleId="PageNumber">
    <w:name w:val="page number"/>
    <w:rsid w:val="00664294"/>
    <w:rPr>
      <w:rFonts w:cs="Times New Roman"/>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
    <w:link w:val="Footer"/>
    <w:locked/>
    <w:rsid w:val="00664294"/>
    <w:rPr>
      <w:caps/>
      <w:noProof/>
      <w:sz w:val="16"/>
      <w:lang w:val="en-GB" w:eastAsia="en-US" w:bidi="ar-SA"/>
    </w:rPr>
  </w:style>
  <w:style w:type="character" w:customStyle="1" w:styleId="HeaderChar">
    <w:name w:val="Header Char"/>
    <w:aliases w:val="encabezado Char,header odd Char,header odd1 Char,header odd2 Char,he Char,header odd3 Char,header odd4 Char,header odd5 Char,header odd6 Char,header1 Char,header2 Char,header3 Char,header odd11 Char,header odd21 Char,header odd7 Char,h Char"/>
    <w:link w:val="Header"/>
    <w:locked/>
    <w:rsid w:val="00664294"/>
    <w:rPr>
      <w:sz w:val="18"/>
      <w:lang w:val="en-GB" w:eastAsia="en-US" w:bidi="ar-SA"/>
    </w:rPr>
  </w:style>
  <w:style w:type="character" w:customStyle="1" w:styleId="TabletitleChar">
    <w:name w:val="Table_title Char"/>
    <w:link w:val="Tabletitle"/>
    <w:locked/>
    <w:rsid w:val="00664294"/>
    <w:rPr>
      <w:rFonts w:ascii="Times New Roman Bold" w:hAnsi="Times New Roman Bold"/>
      <w:b/>
      <w:lang w:val="en-GB" w:eastAsia="en-US" w:bidi="ar-SA"/>
    </w:rPr>
  </w:style>
  <w:style w:type="character" w:customStyle="1" w:styleId="AnnextitleChar1">
    <w:name w:val="Annex_title Char1"/>
    <w:link w:val="Annextitle"/>
    <w:locked/>
    <w:rsid w:val="00664294"/>
    <w:rPr>
      <w:b/>
      <w:noProof/>
      <w:sz w:val="28"/>
      <w:lang w:val="en-US" w:eastAsia="en-US" w:bidi="ar-SA"/>
    </w:rPr>
  </w:style>
  <w:style w:type="paragraph" w:customStyle="1" w:styleId="enumlev1">
    <w:name w:val="enumlev1"/>
    <w:basedOn w:val="Normal"/>
    <w:link w:val="enumlev1Char"/>
    <w:rsid w:val="006C64A6"/>
    <w:pPr>
      <w:tabs>
        <w:tab w:val="left" w:pos="1134"/>
        <w:tab w:val="left" w:pos="1871"/>
        <w:tab w:val="left" w:pos="2608"/>
        <w:tab w:val="left" w:pos="3345"/>
      </w:tabs>
      <w:overflowPunct w:val="0"/>
      <w:autoSpaceDE w:val="0"/>
      <w:autoSpaceDN w:val="0"/>
      <w:adjustRightInd w:val="0"/>
      <w:spacing w:before="80"/>
      <w:ind w:left="1134" w:hanging="1134"/>
      <w:textAlignment w:val="baseline"/>
    </w:pPr>
    <w:rPr>
      <w:szCs w:val="20"/>
      <w:lang w:val="en-GB" w:eastAsia="en-US"/>
    </w:rPr>
  </w:style>
  <w:style w:type="character" w:customStyle="1" w:styleId="enumlev1Char">
    <w:name w:val="enumlev1 Char"/>
    <w:link w:val="enumlev1"/>
    <w:locked/>
    <w:rsid w:val="006C64A6"/>
    <w:rPr>
      <w:sz w:val="24"/>
      <w:lang w:val="en-GB" w:eastAsia="en-US" w:bidi="ar-SA"/>
    </w:rPr>
  </w:style>
  <w:style w:type="paragraph" w:customStyle="1" w:styleId="TableNo">
    <w:name w:val="Table_No"/>
    <w:basedOn w:val="Normal"/>
    <w:next w:val="Tabletitle"/>
    <w:link w:val="TableNoChar"/>
    <w:rsid w:val="00B77F44"/>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character" w:customStyle="1" w:styleId="HeadingbChar">
    <w:name w:val="Heading_b Char"/>
    <w:link w:val="Headingb"/>
    <w:locked/>
    <w:rsid w:val="00B77F44"/>
    <w:rPr>
      <w:rFonts w:ascii="Times" w:hAnsi="Times"/>
      <w:b/>
      <w:sz w:val="24"/>
      <w:lang w:val="en-GB" w:eastAsia="en-US" w:bidi="ar-SA"/>
    </w:rPr>
  </w:style>
  <w:style w:type="character" w:customStyle="1" w:styleId="TableNoChar">
    <w:name w:val="Table_No Char"/>
    <w:link w:val="TableNo"/>
    <w:locked/>
    <w:rsid w:val="00B77F44"/>
    <w:rPr>
      <w:caps/>
      <w:lang w:val="en-GB" w:eastAsia="en-US" w:bidi="ar-SA"/>
    </w:rPr>
  </w:style>
  <w:style w:type="paragraph" w:styleId="BalloonText">
    <w:name w:val="Balloon Text"/>
    <w:basedOn w:val="Normal"/>
    <w:semiHidden/>
    <w:rsid w:val="003C2BB8"/>
    <w:rPr>
      <w:rFonts w:ascii="Tahoma" w:hAnsi="Tahoma" w:cs="Tahoma"/>
      <w:sz w:val="16"/>
      <w:szCs w:val="16"/>
    </w:rPr>
  </w:style>
  <w:style w:type="paragraph" w:customStyle="1" w:styleId="berarbeitung">
    <w:name w:val="Überarbeitung"/>
    <w:hidden/>
    <w:uiPriority w:val="99"/>
    <w:semiHidden/>
    <w:rsid w:val="008A038E"/>
    <w:rPr>
      <w:sz w:val="24"/>
      <w:szCs w:val="24"/>
    </w:rPr>
  </w:style>
  <w:style w:type="paragraph" w:customStyle="1" w:styleId="Source">
    <w:name w:val="Source"/>
    <w:basedOn w:val="Normal"/>
    <w:next w:val="Normal"/>
    <w:rsid w:val="00623F31"/>
    <w:pPr>
      <w:tabs>
        <w:tab w:val="left" w:pos="1134"/>
        <w:tab w:val="left" w:pos="1871"/>
        <w:tab w:val="left" w:pos="2268"/>
      </w:tabs>
      <w:overflowPunct w:val="0"/>
      <w:autoSpaceDE w:val="0"/>
      <w:autoSpaceDN w:val="0"/>
      <w:adjustRightInd w:val="0"/>
      <w:spacing w:before="840"/>
      <w:jc w:val="center"/>
      <w:textAlignment w:val="baseline"/>
    </w:pPr>
    <w:rPr>
      <w:b/>
      <w:sz w:val="28"/>
      <w:szCs w:val="20"/>
      <w:lang w:val="en-GB" w:eastAsia="en-US"/>
    </w:rPr>
  </w:style>
  <w:style w:type="paragraph" w:customStyle="1" w:styleId="Title2">
    <w:name w:val="Title 2"/>
    <w:basedOn w:val="Source"/>
    <w:next w:val="Title3"/>
    <w:rsid w:val="00623F31"/>
    <w:pPr>
      <w:overflowPunct/>
      <w:autoSpaceDE/>
      <w:autoSpaceDN/>
      <w:adjustRightInd/>
      <w:spacing w:before="480"/>
      <w:textAlignment w:val="auto"/>
    </w:pPr>
    <w:rPr>
      <w:b w:val="0"/>
      <w:caps/>
    </w:rPr>
  </w:style>
  <w:style w:type="paragraph" w:customStyle="1" w:styleId="Title3">
    <w:name w:val="Title 3"/>
    <w:basedOn w:val="Title2"/>
    <w:next w:val="Title4"/>
    <w:rsid w:val="00623F31"/>
    <w:pPr>
      <w:spacing w:before="240"/>
    </w:pPr>
    <w:rPr>
      <w:caps w:val="0"/>
    </w:rPr>
  </w:style>
  <w:style w:type="paragraph" w:customStyle="1" w:styleId="Title4">
    <w:name w:val="Title 4"/>
    <w:basedOn w:val="Title3"/>
    <w:next w:val="Heading1"/>
    <w:rsid w:val="00623F31"/>
    <w:rPr>
      <w:b/>
    </w:rPr>
  </w:style>
  <w:style w:type="character" w:customStyle="1" w:styleId="Heading1Char">
    <w:name w:val="Heading 1 Char"/>
    <w:basedOn w:val="DefaultParagraphFont"/>
    <w:link w:val="Heading1"/>
    <w:rsid w:val="00623F31"/>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623F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
    <w:name w:val="Heading_b"/>
    <w:basedOn w:val="Normal"/>
    <w:next w:val="Normal"/>
    <w:link w:val="HeadingbChar"/>
    <w:rsid w:val="003A74B8"/>
    <w:pPr>
      <w:keepNext/>
      <w:tabs>
        <w:tab w:val="left" w:pos="1134"/>
        <w:tab w:val="left" w:pos="1871"/>
        <w:tab w:val="left" w:pos="2268"/>
      </w:tabs>
      <w:overflowPunct w:val="0"/>
      <w:autoSpaceDE w:val="0"/>
      <w:autoSpaceDN w:val="0"/>
      <w:adjustRightInd w:val="0"/>
      <w:spacing w:before="160"/>
      <w:textAlignment w:val="baseline"/>
    </w:pPr>
    <w:rPr>
      <w:rFonts w:ascii="Times" w:hAnsi="Times"/>
      <w:b/>
      <w:szCs w:val="20"/>
      <w:lang w:val="en-GB" w:eastAsia="en-US"/>
    </w:rPr>
  </w:style>
  <w:style w:type="paragraph" w:customStyle="1" w:styleId="PartNo">
    <w:name w:val="Part_No"/>
    <w:basedOn w:val="Normal"/>
    <w:next w:val="Normal"/>
    <w:rsid w:val="003A74B8"/>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paragraph" w:customStyle="1" w:styleId="Parttitle">
    <w:name w:val="Part_title"/>
    <w:basedOn w:val="Normal"/>
    <w:next w:val="Normal"/>
    <w:rsid w:val="003A74B8"/>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paragraph" w:customStyle="1" w:styleId="Title1">
    <w:name w:val="Title 1"/>
    <w:basedOn w:val="Normal"/>
    <w:next w:val="Normal"/>
    <w:rsid w:val="003A74B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caps/>
      <w:sz w:val="28"/>
      <w:szCs w:val="20"/>
      <w:lang w:val="en-GB" w:eastAsia="en-US"/>
    </w:rPr>
  </w:style>
  <w:style w:type="table" w:styleId="TableGrid">
    <w:name w:val="Table Grid"/>
    <w:basedOn w:val="TableNormal"/>
    <w:rsid w:val="003A74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sons">
    <w:name w:val="Reasons"/>
    <w:basedOn w:val="Normal"/>
    <w:link w:val="ReasonsChar"/>
    <w:rsid w:val="00E113A5"/>
    <w:pPr>
      <w:tabs>
        <w:tab w:val="left" w:pos="1134"/>
        <w:tab w:val="left" w:pos="1588"/>
        <w:tab w:val="left" w:pos="1985"/>
      </w:tabs>
      <w:overflowPunct w:val="0"/>
      <w:autoSpaceDE w:val="0"/>
      <w:autoSpaceDN w:val="0"/>
      <w:adjustRightInd w:val="0"/>
      <w:spacing w:before="120"/>
      <w:textAlignment w:val="baseline"/>
    </w:pPr>
    <w:rPr>
      <w:szCs w:val="20"/>
      <w:lang w:val="en-GB" w:eastAsia="en-US"/>
    </w:rPr>
  </w:style>
  <w:style w:type="character" w:customStyle="1" w:styleId="ReasonsChar">
    <w:name w:val="Reasons Char"/>
    <w:link w:val="Reasons"/>
    <w:rsid w:val="00E113A5"/>
    <w:rPr>
      <w:sz w:val="24"/>
      <w:lang w:val="en-GB" w:eastAsia="en-US" w:bidi="ar-SA"/>
    </w:rPr>
  </w:style>
  <w:style w:type="paragraph" w:customStyle="1" w:styleId="Proposal">
    <w:name w:val="Proposal"/>
    <w:basedOn w:val="Normal"/>
    <w:next w:val="Normal"/>
    <w:link w:val="ProposalChar"/>
    <w:rsid w:val="00081673"/>
    <w:pPr>
      <w:keepNext/>
      <w:tabs>
        <w:tab w:val="left" w:pos="1134"/>
        <w:tab w:val="left" w:pos="1871"/>
        <w:tab w:val="left" w:pos="2268"/>
      </w:tabs>
      <w:overflowPunct w:val="0"/>
      <w:autoSpaceDE w:val="0"/>
      <w:autoSpaceDN w:val="0"/>
      <w:adjustRightInd w:val="0"/>
      <w:spacing w:before="240"/>
      <w:textAlignment w:val="baseline"/>
    </w:pPr>
    <w:rPr>
      <w:rFonts w:ascii="Times New Roman Bold" w:hAnsi="Times New Roman Bold" w:cs="Times New Roman Bold"/>
      <w:b/>
      <w:caps/>
      <w:szCs w:val="20"/>
      <w:lang w:val="en-GB" w:eastAsia="en-US"/>
    </w:rPr>
  </w:style>
  <w:style w:type="character" w:customStyle="1" w:styleId="ProposalChar">
    <w:name w:val="Proposal Char"/>
    <w:link w:val="Proposal"/>
    <w:locked/>
    <w:rsid w:val="00081673"/>
    <w:rPr>
      <w:rFonts w:ascii="Times New Roman Bold" w:hAnsi="Times New Roman Bold" w:cs="Times New Roman Bold"/>
      <w:b/>
      <w:caps/>
      <w:sz w:val="24"/>
      <w:lang w:val="en-GB" w:eastAsia="en-US" w:bidi="ar-SA"/>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FootnoteTextChar2"/>
    <w:semiHidden/>
    <w:rsid w:val="00FF0297"/>
    <w:rPr>
      <w:sz w:val="20"/>
      <w:szCs w:val="20"/>
    </w:rPr>
  </w:style>
  <w:style w:type="paragraph" w:styleId="TOC2">
    <w:name w:val="toc 2"/>
    <w:basedOn w:val="Normal"/>
    <w:next w:val="Normal"/>
    <w:autoRedefine/>
    <w:semiHidden/>
    <w:rsid w:val="00FF0297"/>
    <w:pPr>
      <w:ind w:left="240"/>
    </w:pPr>
  </w:style>
  <w:style w:type="character" w:styleId="FootnoteReference">
    <w:name w:val="footnote reference"/>
    <w:aliases w:val="Appel note de bas de p,Footnote Reference/,Footnote symbol,Style 12,(NECG) Footnote Reference,Style 124"/>
    <w:rsid w:val="00FF0297"/>
    <w:rPr>
      <w:rFonts w:cs="Times New Roman"/>
      <w:position w:val="6"/>
      <w:sz w:val="18"/>
    </w:rPr>
  </w:style>
  <w:style w:type="paragraph" w:styleId="Header">
    <w:name w:val="header"/>
    <w:aliases w:val="encabezado,header odd,header odd1,header odd2,he,header odd3,header odd4,header odd5,header odd6,header1,header2,header3,header odd11,header odd21,header odd7,header4,header odd8,header odd9,header5,header odd12,header11,header21,h,ho,first"/>
    <w:basedOn w:val="Normal"/>
    <w:link w:val="HeaderChar"/>
    <w:rsid w:val="005A736C"/>
    <w:pPr>
      <w:overflowPunct w:val="0"/>
      <w:autoSpaceDE w:val="0"/>
      <w:autoSpaceDN w:val="0"/>
      <w:adjustRightInd w:val="0"/>
      <w:jc w:val="center"/>
      <w:textAlignment w:val="baseline"/>
    </w:pPr>
    <w:rPr>
      <w:sz w:val="18"/>
      <w:szCs w:val="20"/>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link w:val="FootnoteText"/>
    <w:rsid w:val="005A736C"/>
    <w:rPr>
      <w:lang w:val="fr-FR" w:eastAsia="fr-FR" w:bidi="ar-SA"/>
    </w:rPr>
  </w:style>
  <w:style w:type="character" w:customStyle="1" w:styleId="Artdef">
    <w:name w:val="Art_def"/>
    <w:rsid w:val="008C7415"/>
    <w:rPr>
      <w:rFonts w:ascii="Times New Roman" w:hAnsi="Times New Roman" w:cs="Times New Roman"/>
      <w:b/>
    </w:rPr>
  </w:style>
  <w:style w:type="character" w:customStyle="1" w:styleId="Artref">
    <w:name w:val="Art_ref"/>
    <w:rsid w:val="008C7415"/>
    <w:rPr>
      <w:rFonts w:cs="Times New Roman"/>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footnote text Char"/>
    <w:locked/>
    <w:rsid w:val="00BB26C6"/>
    <w:rPr>
      <w:sz w:val="24"/>
      <w:lang w:val="en-GB" w:eastAsia="en-US" w:bidi="ar-SA"/>
    </w:rPr>
  </w:style>
  <w:style w:type="paragraph" w:customStyle="1" w:styleId="ArtNo">
    <w:name w:val="Art_No"/>
    <w:basedOn w:val="Normal"/>
    <w:next w:val="Arttitle"/>
    <w:link w:val="ArtNoChar"/>
    <w:rsid w:val="00BB26C6"/>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Arttitle">
    <w:name w:val="Art_title"/>
    <w:next w:val="Normal"/>
    <w:link w:val="ArttitleCar"/>
    <w:rsid w:val="00BB26C6"/>
    <w:pPr>
      <w:keepNext/>
      <w:keepLines/>
      <w:overflowPunct w:val="0"/>
      <w:autoSpaceDE w:val="0"/>
      <w:autoSpaceDN w:val="0"/>
      <w:adjustRightInd w:val="0"/>
      <w:spacing w:before="160" w:after="80"/>
      <w:jc w:val="center"/>
      <w:textAlignment w:val="baseline"/>
    </w:pPr>
    <w:rPr>
      <w:b/>
      <w:noProof/>
      <w:sz w:val="28"/>
      <w:lang w:val="en-US" w:eastAsia="en-US"/>
    </w:rPr>
  </w:style>
  <w:style w:type="character" w:customStyle="1" w:styleId="ArttitleCar">
    <w:name w:val="Art_title Car"/>
    <w:link w:val="Arttitle"/>
    <w:rsid w:val="00BB26C6"/>
    <w:rPr>
      <w:b/>
      <w:noProof/>
      <w:sz w:val="28"/>
      <w:lang w:val="en-US" w:eastAsia="en-US" w:bidi="ar-SA"/>
    </w:rPr>
  </w:style>
  <w:style w:type="character" w:customStyle="1" w:styleId="ArtNoChar">
    <w:name w:val="Art_No Char"/>
    <w:link w:val="ArtNo"/>
    <w:rsid w:val="00BB26C6"/>
    <w:rPr>
      <w:sz w:val="28"/>
      <w:lang w:val="fr-FR" w:eastAsia="en-US" w:bidi="ar-SA"/>
    </w:rPr>
  </w:style>
  <w:style w:type="paragraph" w:customStyle="1" w:styleId="Section1">
    <w:name w:val="Section_1"/>
    <w:basedOn w:val="Normal"/>
    <w:link w:val="Section1Char"/>
    <w:rsid w:val="00BB26C6"/>
    <w:pPr>
      <w:tabs>
        <w:tab w:val="center" w:pos="4678"/>
      </w:tabs>
      <w:overflowPunct w:val="0"/>
      <w:autoSpaceDE w:val="0"/>
      <w:autoSpaceDN w:val="0"/>
      <w:adjustRightInd w:val="0"/>
      <w:spacing w:before="360"/>
      <w:jc w:val="center"/>
      <w:textAlignment w:val="baseline"/>
    </w:pPr>
    <w:rPr>
      <w:b/>
      <w:szCs w:val="20"/>
      <w:lang w:eastAsia="en-US"/>
    </w:rPr>
  </w:style>
  <w:style w:type="character" w:customStyle="1" w:styleId="Section1Char">
    <w:name w:val="Section_1 Char"/>
    <w:link w:val="Section1"/>
    <w:rsid w:val="00BB26C6"/>
    <w:rPr>
      <w:b/>
      <w:sz w:val="24"/>
      <w:lang w:val="fr-FR" w:eastAsia="en-US" w:bidi="ar-SA"/>
    </w:rPr>
  </w:style>
  <w:style w:type="character" w:customStyle="1" w:styleId="href">
    <w:name w:val="href"/>
    <w:basedOn w:val="DefaultParagraphFont"/>
    <w:rsid w:val="00BB26C6"/>
  </w:style>
  <w:style w:type="character" w:customStyle="1" w:styleId="Appref">
    <w:name w:val="App_ref"/>
    <w:rsid w:val="00BB26C6"/>
    <w:rPr>
      <w:color w:val="3366FF"/>
    </w:rPr>
  </w:style>
  <w:style w:type="character" w:customStyle="1" w:styleId="Resref">
    <w:name w:val="Res_ref"/>
    <w:rsid w:val="00BB26C6"/>
    <w:rPr>
      <w:color w:val="3366FF"/>
    </w:rPr>
  </w:style>
  <w:style w:type="character" w:customStyle="1" w:styleId="Resref0">
    <w:name w:val="Res#_ref"/>
    <w:basedOn w:val="DefaultParagraphFont"/>
    <w:rsid w:val="00BB26C6"/>
  </w:style>
  <w:style w:type="paragraph" w:customStyle="1" w:styleId="AppendixNo">
    <w:name w:val="Appendix_No"/>
    <w:basedOn w:val="Normal"/>
    <w:next w:val="Normal"/>
    <w:link w:val="AppendixNoChar"/>
    <w:rsid w:val="00082AE3"/>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paragraph" w:customStyle="1" w:styleId="Appendixtitle">
    <w:name w:val="Appendix_title"/>
    <w:basedOn w:val="Normal"/>
    <w:next w:val="Normal"/>
    <w:link w:val="AppendixtitleChar"/>
    <w:rsid w:val="00082AE3"/>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character" w:customStyle="1" w:styleId="AppendixNoChar">
    <w:name w:val="Appendix_No Char"/>
    <w:link w:val="AppendixNo"/>
    <w:locked/>
    <w:rsid w:val="00082AE3"/>
    <w:rPr>
      <w:caps/>
      <w:sz w:val="28"/>
      <w:lang w:val="en-GB" w:eastAsia="en-US" w:bidi="ar-SA"/>
    </w:rPr>
  </w:style>
  <w:style w:type="character" w:customStyle="1" w:styleId="AppendixtitleChar">
    <w:name w:val="Appendix_title Char"/>
    <w:link w:val="Appendixtitle"/>
    <w:locked/>
    <w:rsid w:val="00082AE3"/>
    <w:rPr>
      <w:rFonts w:ascii="Times New Roman Bold" w:hAnsi="Times New Roman Bold"/>
      <w:b/>
      <w:sz w:val="28"/>
      <w:lang w:val="en-GB" w:eastAsia="en-US" w:bidi="ar-SA"/>
    </w:rPr>
  </w:style>
  <w:style w:type="paragraph" w:customStyle="1" w:styleId="AnnexNo">
    <w:name w:val="Annex_No"/>
    <w:basedOn w:val="ArtNo"/>
    <w:next w:val="Normal"/>
    <w:link w:val="AnnexNoCar"/>
    <w:rsid w:val="00082AE3"/>
  </w:style>
  <w:style w:type="character" w:customStyle="1" w:styleId="AnnexNoCar">
    <w:name w:val="Annex_No Car"/>
    <w:link w:val="AnnexNo"/>
    <w:rsid w:val="00082AE3"/>
    <w:rPr>
      <w:sz w:val="28"/>
      <w:lang w:val="fr-FR" w:eastAsia="en-US" w:bidi="ar-SA"/>
    </w:rPr>
  </w:style>
  <w:style w:type="paragraph" w:customStyle="1" w:styleId="Annextitle">
    <w:name w:val="Annex_title"/>
    <w:basedOn w:val="Arttitle"/>
    <w:next w:val="Normal"/>
    <w:link w:val="AnnextitleChar1"/>
    <w:rsid w:val="00082AE3"/>
    <w:pPr>
      <w:spacing w:after="0"/>
    </w:pPr>
  </w:style>
  <w:style w:type="paragraph" w:customStyle="1" w:styleId="Note">
    <w:name w:val="Note"/>
    <w:basedOn w:val="Normal"/>
    <w:link w:val="NoteChar"/>
    <w:rsid w:val="00082AE3"/>
    <w:pPr>
      <w:tabs>
        <w:tab w:val="left" w:pos="284"/>
        <w:tab w:val="left" w:pos="1134"/>
        <w:tab w:val="left" w:pos="1871"/>
        <w:tab w:val="left" w:pos="2268"/>
      </w:tabs>
      <w:overflowPunct w:val="0"/>
      <w:autoSpaceDE w:val="0"/>
      <w:autoSpaceDN w:val="0"/>
      <w:adjustRightInd w:val="0"/>
      <w:spacing w:before="160"/>
      <w:jc w:val="both"/>
      <w:textAlignment w:val="baseline"/>
    </w:pPr>
    <w:rPr>
      <w:sz w:val="20"/>
      <w:szCs w:val="20"/>
      <w:lang w:eastAsia="en-US"/>
    </w:rPr>
  </w:style>
  <w:style w:type="character" w:customStyle="1" w:styleId="NoteChar">
    <w:name w:val="Note Char"/>
    <w:link w:val="Note"/>
    <w:rsid w:val="00082AE3"/>
    <w:rPr>
      <w:lang w:val="fr-FR" w:eastAsia="en-US" w:bidi="ar-SA"/>
    </w:r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
    <w:basedOn w:val="Normal"/>
    <w:link w:val="FooterChar"/>
    <w:rsid w:val="00664294"/>
    <w:pPr>
      <w:tabs>
        <w:tab w:val="left" w:pos="5954"/>
        <w:tab w:val="right" w:pos="9639"/>
      </w:tabs>
      <w:overflowPunct w:val="0"/>
      <w:autoSpaceDE w:val="0"/>
      <w:autoSpaceDN w:val="0"/>
      <w:adjustRightInd w:val="0"/>
      <w:textAlignment w:val="baseline"/>
    </w:pPr>
    <w:rPr>
      <w:caps/>
      <w:noProof/>
      <w:sz w:val="16"/>
      <w:szCs w:val="20"/>
      <w:lang w:val="en-GB" w:eastAsia="en-US"/>
    </w:rPr>
  </w:style>
  <w:style w:type="paragraph" w:customStyle="1" w:styleId="Tabletitle">
    <w:name w:val="Table_title"/>
    <w:basedOn w:val="Normal"/>
    <w:next w:val="Normal"/>
    <w:link w:val="TabletitleChar"/>
    <w:rsid w:val="006642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styleId="PageNumber">
    <w:name w:val="page number"/>
    <w:rsid w:val="00664294"/>
    <w:rPr>
      <w:rFonts w:cs="Times New Roman"/>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
    <w:link w:val="Footer"/>
    <w:locked/>
    <w:rsid w:val="00664294"/>
    <w:rPr>
      <w:caps/>
      <w:noProof/>
      <w:sz w:val="16"/>
      <w:lang w:val="en-GB" w:eastAsia="en-US" w:bidi="ar-SA"/>
    </w:rPr>
  </w:style>
  <w:style w:type="character" w:customStyle="1" w:styleId="HeaderChar">
    <w:name w:val="Header Char"/>
    <w:aliases w:val="encabezado Char,header odd Char,header odd1 Char,header odd2 Char,he Char,header odd3 Char,header odd4 Char,header odd5 Char,header odd6 Char,header1 Char,header2 Char,header3 Char,header odd11 Char,header odd21 Char,header odd7 Char,h Char"/>
    <w:link w:val="Header"/>
    <w:locked/>
    <w:rsid w:val="00664294"/>
    <w:rPr>
      <w:sz w:val="18"/>
      <w:lang w:val="en-GB" w:eastAsia="en-US" w:bidi="ar-SA"/>
    </w:rPr>
  </w:style>
  <w:style w:type="character" w:customStyle="1" w:styleId="TabletitleChar">
    <w:name w:val="Table_title Char"/>
    <w:link w:val="Tabletitle"/>
    <w:locked/>
    <w:rsid w:val="00664294"/>
    <w:rPr>
      <w:rFonts w:ascii="Times New Roman Bold" w:hAnsi="Times New Roman Bold"/>
      <w:b/>
      <w:lang w:val="en-GB" w:eastAsia="en-US" w:bidi="ar-SA"/>
    </w:rPr>
  </w:style>
  <w:style w:type="character" w:customStyle="1" w:styleId="AnnextitleChar1">
    <w:name w:val="Annex_title Char1"/>
    <w:link w:val="Annextitle"/>
    <w:locked/>
    <w:rsid w:val="00664294"/>
    <w:rPr>
      <w:b/>
      <w:noProof/>
      <w:sz w:val="28"/>
      <w:lang w:val="en-US" w:eastAsia="en-US" w:bidi="ar-SA"/>
    </w:rPr>
  </w:style>
  <w:style w:type="paragraph" w:customStyle="1" w:styleId="enumlev1">
    <w:name w:val="enumlev1"/>
    <w:basedOn w:val="Normal"/>
    <w:link w:val="enumlev1Char"/>
    <w:rsid w:val="006C64A6"/>
    <w:pPr>
      <w:tabs>
        <w:tab w:val="left" w:pos="1134"/>
        <w:tab w:val="left" w:pos="1871"/>
        <w:tab w:val="left" w:pos="2608"/>
        <w:tab w:val="left" w:pos="3345"/>
      </w:tabs>
      <w:overflowPunct w:val="0"/>
      <w:autoSpaceDE w:val="0"/>
      <w:autoSpaceDN w:val="0"/>
      <w:adjustRightInd w:val="0"/>
      <w:spacing w:before="80"/>
      <w:ind w:left="1134" w:hanging="1134"/>
      <w:textAlignment w:val="baseline"/>
    </w:pPr>
    <w:rPr>
      <w:szCs w:val="20"/>
      <w:lang w:val="en-GB" w:eastAsia="en-US"/>
    </w:rPr>
  </w:style>
  <w:style w:type="character" w:customStyle="1" w:styleId="enumlev1Char">
    <w:name w:val="enumlev1 Char"/>
    <w:link w:val="enumlev1"/>
    <w:locked/>
    <w:rsid w:val="006C64A6"/>
    <w:rPr>
      <w:sz w:val="24"/>
      <w:lang w:val="en-GB" w:eastAsia="en-US" w:bidi="ar-SA"/>
    </w:rPr>
  </w:style>
  <w:style w:type="paragraph" w:customStyle="1" w:styleId="TableNo">
    <w:name w:val="Table_No"/>
    <w:basedOn w:val="Normal"/>
    <w:next w:val="Tabletitle"/>
    <w:link w:val="TableNoChar"/>
    <w:rsid w:val="00B77F44"/>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character" w:customStyle="1" w:styleId="HeadingbChar">
    <w:name w:val="Heading_b Char"/>
    <w:link w:val="Headingb"/>
    <w:locked/>
    <w:rsid w:val="00B77F44"/>
    <w:rPr>
      <w:rFonts w:ascii="Times" w:hAnsi="Times"/>
      <w:b/>
      <w:sz w:val="24"/>
      <w:lang w:val="en-GB" w:eastAsia="en-US" w:bidi="ar-SA"/>
    </w:rPr>
  </w:style>
  <w:style w:type="character" w:customStyle="1" w:styleId="TableNoChar">
    <w:name w:val="Table_No Char"/>
    <w:link w:val="TableNo"/>
    <w:locked/>
    <w:rsid w:val="00B77F44"/>
    <w:rPr>
      <w:caps/>
      <w:lang w:val="en-GB" w:eastAsia="en-US" w:bidi="ar-SA"/>
    </w:rPr>
  </w:style>
  <w:style w:type="paragraph" w:styleId="BalloonText">
    <w:name w:val="Balloon Text"/>
    <w:basedOn w:val="Normal"/>
    <w:semiHidden/>
    <w:rsid w:val="003C2BB8"/>
    <w:rPr>
      <w:rFonts w:ascii="Tahoma" w:hAnsi="Tahoma" w:cs="Tahoma"/>
      <w:sz w:val="16"/>
      <w:szCs w:val="16"/>
    </w:rPr>
  </w:style>
  <w:style w:type="paragraph" w:customStyle="1" w:styleId="berarbeitung">
    <w:name w:val="Überarbeitung"/>
    <w:hidden/>
    <w:uiPriority w:val="99"/>
    <w:semiHidden/>
    <w:rsid w:val="008A038E"/>
    <w:rPr>
      <w:sz w:val="24"/>
      <w:szCs w:val="24"/>
    </w:rPr>
  </w:style>
  <w:style w:type="paragraph" w:customStyle="1" w:styleId="Source">
    <w:name w:val="Source"/>
    <w:basedOn w:val="Normal"/>
    <w:next w:val="Normal"/>
    <w:rsid w:val="00623F31"/>
    <w:pPr>
      <w:tabs>
        <w:tab w:val="left" w:pos="1134"/>
        <w:tab w:val="left" w:pos="1871"/>
        <w:tab w:val="left" w:pos="2268"/>
      </w:tabs>
      <w:overflowPunct w:val="0"/>
      <w:autoSpaceDE w:val="0"/>
      <w:autoSpaceDN w:val="0"/>
      <w:adjustRightInd w:val="0"/>
      <w:spacing w:before="840"/>
      <w:jc w:val="center"/>
      <w:textAlignment w:val="baseline"/>
    </w:pPr>
    <w:rPr>
      <w:b/>
      <w:sz w:val="28"/>
      <w:szCs w:val="20"/>
      <w:lang w:val="en-GB" w:eastAsia="en-US"/>
    </w:rPr>
  </w:style>
  <w:style w:type="paragraph" w:customStyle="1" w:styleId="Title2">
    <w:name w:val="Title 2"/>
    <w:basedOn w:val="Source"/>
    <w:next w:val="Title3"/>
    <w:rsid w:val="00623F31"/>
    <w:pPr>
      <w:overflowPunct/>
      <w:autoSpaceDE/>
      <w:autoSpaceDN/>
      <w:adjustRightInd/>
      <w:spacing w:before="480"/>
      <w:textAlignment w:val="auto"/>
    </w:pPr>
    <w:rPr>
      <w:b w:val="0"/>
      <w:caps/>
    </w:rPr>
  </w:style>
  <w:style w:type="paragraph" w:customStyle="1" w:styleId="Title3">
    <w:name w:val="Title 3"/>
    <w:basedOn w:val="Title2"/>
    <w:next w:val="Title4"/>
    <w:rsid w:val="00623F31"/>
    <w:pPr>
      <w:spacing w:before="240"/>
    </w:pPr>
    <w:rPr>
      <w:caps w:val="0"/>
    </w:rPr>
  </w:style>
  <w:style w:type="paragraph" w:customStyle="1" w:styleId="Title4">
    <w:name w:val="Title 4"/>
    <w:basedOn w:val="Title3"/>
    <w:next w:val="Heading1"/>
    <w:rsid w:val="00623F31"/>
    <w:rPr>
      <w:b/>
    </w:rPr>
  </w:style>
  <w:style w:type="character" w:customStyle="1" w:styleId="Heading1Char">
    <w:name w:val="Heading 1 Char"/>
    <w:basedOn w:val="DefaultParagraphFont"/>
    <w:link w:val="Heading1"/>
    <w:rsid w:val="00623F3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oleObject" Target="embeddings/Microsoft_Excel_97-2003_Worksheet1.xls"/><Relationship Id="rId3" Type="http://schemas.microsoft.com/office/2007/relationships/stylesWithEffects" Target="stylesWithEffect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9</Pages>
  <Words>1647</Words>
  <Characters>9060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ECP on WRC-12 agenda item 7</vt:lpstr>
      <vt:lpstr>Draft ECP on WRC-12 agenda item 7</vt:lpstr>
    </vt:vector>
  </TitlesOfParts>
  <Company>ANFR</Company>
  <LinksUpToDate>false</LinksUpToDate>
  <CharactersWithSpaces>10686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ECP on WRC-12 agenda item 7</dc:title>
  <dc:creator>ANFR</dc:creator>
  <cp:lastModifiedBy>CEPT</cp:lastModifiedBy>
  <cp:revision>9</cp:revision>
  <dcterms:created xsi:type="dcterms:W3CDTF">2011-07-12T11:23:00Z</dcterms:created>
  <dcterms:modified xsi:type="dcterms:W3CDTF">2011-07-18T13:16:00Z</dcterms:modified>
</cp:coreProperties>
</file>